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4256F9DB"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r>
        <w:rPr>
          <w:rFonts w:asciiTheme="minorHAnsi" w:hAnsiTheme="minorHAnsi" w:cstheme="minorHAnsi"/>
          <w:bCs/>
          <w:sz w:val="24"/>
          <w:szCs w:val="24"/>
          <w:lang w:eastAsia="ja-JP"/>
        </w:rPr>
        <w:t>3GPP TSG-RAN WG2 Meeting #11</w:t>
      </w:r>
      <w:r w:rsidR="00903239">
        <w:rPr>
          <w:rFonts w:asciiTheme="minorHAnsi" w:hAnsiTheme="minorHAnsi" w:cstheme="minorHAnsi"/>
          <w:bCs/>
          <w:sz w:val="24"/>
          <w:szCs w:val="24"/>
          <w:lang w:eastAsia="ja-JP"/>
        </w:rPr>
        <w:t>8</w:t>
      </w:r>
      <w:r w:rsidR="00975EF9">
        <w:rPr>
          <w:rFonts w:asciiTheme="minorHAnsi" w:hAnsiTheme="minorHAnsi" w:cstheme="minorHAnsi"/>
          <w:bCs/>
          <w:sz w:val="24"/>
          <w:szCs w:val="24"/>
          <w:lang w:eastAsia="ja-JP"/>
        </w:rPr>
        <w:t>-</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882350" w:rsidRPr="00882350">
        <w:rPr>
          <w:rFonts w:asciiTheme="minorHAnsi" w:hAnsiTheme="minorHAnsi" w:cstheme="minorHAnsi"/>
          <w:bCs/>
          <w:sz w:val="24"/>
          <w:szCs w:val="24"/>
          <w:lang w:eastAsia="ja-JP"/>
        </w:rPr>
        <w:t>R2-2205522</w:t>
      </w:r>
    </w:p>
    <w:p w14:paraId="4CA31B4B" w14:textId="79E6EDB4" w:rsidR="00D5151D" w:rsidRPr="00A46F7B" w:rsidRDefault="00D4229D"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903239">
        <w:rPr>
          <w:rFonts w:asciiTheme="minorHAnsi" w:hAnsiTheme="minorHAnsi" w:cstheme="minorHAnsi"/>
          <w:bCs/>
          <w:sz w:val="24"/>
          <w:szCs w:val="24"/>
          <w:lang w:eastAsia="ja-JP"/>
        </w:rPr>
        <w:t>9</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 2</w:t>
      </w:r>
      <w:r w:rsidR="00903239">
        <w:rPr>
          <w:rFonts w:asciiTheme="minorHAnsi" w:hAnsiTheme="minorHAnsi" w:cstheme="minorHAnsi"/>
          <w:bCs/>
          <w:sz w:val="24"/>
          <w:szCs w:val="24"/>
          <w:lang w:eastAsia="ja-JP"/>
        </w:rPr>
        <w:t>0</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w:t>
      </w:r>
      <w:r w:rsidR="00903239">
        <w:rPr>
          <w:rFonts w:asciiTheme="minorHAnsi" w:hAnsiTheme="minorHAnsi" w:cstheme="minorHAnsi"/>
          <w:bCs/>
          <w:sz w:val="24"/>
          <w:szCs w:val="24"/>
          <w:lang w:eastAsia="ja-JP"/>
        </w:rPr>
        <w:t>May</w:t>
      </w:r>
      <w:r w:rsidR="00F868ED" w:rsidRPr="00F868ED">
        <w:rPr>
          <w:rFonts w:asciiTheme="minorHAnsi" w:hAnsiTheme="minorHAnsi" w:cstheme="minorHAnsi"/>
          <w:bCs/>
          <w:sz w:val="24"/>
          <w:szCs w:val="24"/>
          <w:lang w:eastAsia="ja-JP"/>
        </w:rPr>
        <w:t>, 202</w:t>
      </w:r>
      <w:r w:rsidR="00975EF9">
        <w:rPr>
          <w:rFonts w:asciiTheme="minorHAnsi" w:hAnsiTheme="minorHAnsi" w:cstheme="minorHAnsi"/>
          <w:bCs/>
          <w:sz w:val="24"/>
          <w:szCs w:val="24"/>
          <w:lang w:eastAsia="ja-JP"/>
        </w:rPr>
        <w:t>2</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70806EE8"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4E4DB1">
        <w:rPr>
          <w:rFonts w:asciiTheme="minorHAnsi" w:hAnsiTheme="minorHAnsi" w:cstheme="minorHAnsi"/>
          <w:b/>
          <w:noProof/>
          <w:sz w:val="24"/>
        </w:rPr>
        <w:t>6</w:t>
      </w:r>
      <w:r w:rsidR="00A04518" w:rsidRPr="00A04518">
        <w:rPr>
          <w:rFonts w:asciiTheme="minorHAnsi" w:hAnsiTheme="minorHAnsi" w:cstheme="minorHAnsi"/>
          <w:b/>
          <w:noProof/>
          <w:sz w:val="24"/>
        </w:rPr>
        <w:t>.1</w:t>
      </w:r>
      <w:r w:rsidR="0097526D">
        <w:rPr>
          <w:rFonts w:asciiTheme="minorHAnsi" w:hAnsiTheme="minorHAnsi" w:cstheme="minorHAnsi"/>
          <w:b/>
          <w:noProof/>
          <w:sz w:val="24"/>
        </w:rPr>
        <w:t>2.2.</w:t>
      </w:r>
      <w:r w:rsidR="004E4DB1">
        <w:rPr>
          <w:rFonts w:asciiTheme="minorHAnsi" w:hAnsiTheme="minorHAnsi" w:cstheme="minorHAnsi"/>
          <w:b/>
          <w:noProof/>
          <w:sz w:val="24"/>
        </w:rPr>
        <w:t>1</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0A5B5E4E"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97526D">
        <w:rPr>
          <w:rFonts w:asciiTheme="minorHAnsi" w:hAnsiTheme="minorHAnsi" w:cstheme="minorHAnsi"/>
          <w:b/>
          <w:noProof/>
          <w:color w:val="000000" w:themeColor="text1"/>
          <w:sz w:val="24"/>
        </w:rPr>
        <w:t>Aspects related to the use of NCD-SSB</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6245D30D" w14:textId="2348CCB3" w:rsidR="005F2310" w:rsidRPr="003439B8" w:rsidRDefault="00477958" w:rsidP="00F868ED">
      <w:pPr>
        <w:textAlignment w:val="auto"/>
        <w:rPr>
          <w:rFonts w:ascii="Calibri" w:hAnsi="Calibri" w:cs="Calibri"/>
        </w:rPr>
      </w:pPr>
      <w:r>
        <w:rPr>
          <w:rFonts w:asciiTheme="minorHAnsi" w:hAnsiTheme="minorHAnsi" w:cstheme="minorHAnsi"/>
          <w:noProof/>
        </w:rPr>
        <w:t>There are several open questions on the use of NCD-SSB and its impact on associated procedures in RAN2 for RedCap UEs. This paper provides our views on these open issues, with the aim to have clear and consistent specifications.</w:t>
      </w:r>
    </w:p>
    <w:p w14:paraId="2C9CEA5E" w14:textId="31CEB623"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0BF4DF9E" w14:textId="5541831E" w:rsidR="00A12F3E" w:rsidRDefault="00A12F3E" w:rsidP="00A12F3E">
      <w:pPr>
        <w:pStyle w:val="Heading2"/>
        <w:rPr>
          <w:rFonts w:asciiTheme="minorHAnsi" w:hAnsiTheme="minorHAnsi" w:cstheme="minorHAnsi"/>
        </w:rPr>
      </w:pPr>
      <w:r w:rsidRPr="00A12F3E">
        <w:rPr>
          <w:rFonts w:asciiTheme="minorHAnsi" w:hAnsiTheme="minorHAnsi" w:cstheme="minorHAnsi"/>
        </w:rPr>
        <w:t xml:space="preserve">2.1 </w:t>
      </w:r>
      <w:r w:rsidR="005F2310">
        <w:rPr>
          <w:rFonts w:asciiTheme="minorHAnsi" w:hAnsiTheme="minorHAnsi" w:cstheme="minorHAnsi"/>
        </w:rPr>
        <w:t>Idle</w:t>
      </w:r>
      <w:r w:rsidR="00571342">
        <w:rPr>
          <w:rFonts w:asciiTheme="minorHAnsi" w:hAnsiTheme="minorHAnsi" w:cstheme="minorHAnsi"/>
        </w:rPr>
        <w:t>/Inactive</w:t>
      </w:r>
      <w:r w:rsidR="005F2310">
        <w:rPr>
          <w:rFonts w:asciiTheme="minorHAnsi" w:hAnsiTheme="minorHAnsi" w:cstheme="minorHAnsi"/>
        </w:rPr>
        <w:t xml:space="preserve"> </w:t>
      </w:r>
      <w:r w:rsidR="00571342">
        <w:rPr>
          <w:rFonts w:asciiTheme="minorHAnsi" w:hAnsiTheme="minorHAnsi" w:cstheme="minorHAnsi"/>
        </w:rPr>
        <w:t xml:space="preserve">mode </w:t>
      </w:r>
      <w:r w:rsidR="005F2310">
        <w:rPr>
          <w:rFonts w:asciiTheme="minorHAnsi" w:hAnsiTheme="minorHAnsi" w:cstheme="minorHAnsi"/>
        </w:rPr>
        <w:t>operation</w:t>
      </w:r>
    </w:p>
    <w:p w14:paraId="32C9C4FD" w14:textId="02F13F4D" w:rsidR="001067EC" w:rsidRPr="001067EC" w:rsidRDefault="001067EC" w:rsidP="001067EC">
      <w:pPr>
        <w:pBdr>
          <w:top w:val="single" w:sz="4" w:space="1" w:color="auto"/>
          <w:left w:val="single" w:sz="4" w:space="4" w:color="auto"/>
          <w:bottom w:val="single" w:sz="4" w:space="1" w:color="auto"/>
          <w:right w:val="single" w:sz="4" w:space="4" w:color="auto"/>
        </w:pBdr>
        <w:rPr>
          <w:rFonts w:asciiTheme="minorHAnsi" w:hAnsiTheme="minorHAnsi" w:cstheme="minorHAnsi"/>
          <w:noProof/>
          <w:u w:val="single"/>
        </w:rPr>
      </w:pPr>
      <w:r w:rsidRPr="001067EC">
        <w:rPr>
          <w:rFonts w:asciiTheme="minorHAnsi" w:hAnsiTheme="minorHAnsi" w:cstheme="minorHAnsi"/>
          <w:noProof/>
          <w:u w:val="single"/>
        </w:rPr>
        <w:t>Agreement from R2-116bise</w:t>
      </w:r>
      <w:r w:rsidR="00F00421">
        <w:rPr>
          <w:rFonts w:asciiTheme="minorHAnsi" w:hAnsiTheme="minorHAnsi" w:cstheme="minorHAnsi"/>
          <w:noProof/>
          <w:u w:val="single"/>
        </w:rPr>
        <w:t xml:space="preserve"> </w:t>
      </w:r>
      <w:r w:rsidR="00F00421">
        <w:rPr>
          <w:rFonts w:asciiTheme="minorHAnsi" w:hAnsiTheme="minorHAnsi" w:cstheme="minorHAnsi"/>
          <w:noProof/>
          <w:u w:val="single"/>
        </w:rPr>
        <w:fldChar w:fldCharType="begin"/>
      </w:r>
      <w:r w:rsidR="00F00421">
        <w:rPr>
          <w:rFonts w:asciiTheme="minorHAnsi" w:hAnsiTheme="minorHAnsi" w:cstheme="minorHAnsi"/>
          <w:noProof/>
          <w:u w:val="single"/>
        </w:rPr>
        <w:instrText xml:space="preserve"> REF _Ref101776278 \r \h </w:instrText>
      </w:r>
      <w:r w:rsidR="00F00421">
        <w:rPr>
          <w:rFonts w:asciiTheme="minorHAnsi" w:hAnsiTheme="minorHAnsi" w:cstheme="minorHAnsi"/>
          <w:noProof/>
          <w:u w:val="single"/>
        </w:rPr>
      </w:r>
      <w:r w:rsidR="00F00421">
        <w:rPr>
          <w:rFonts w:asciiTheme="minorHAnsi" w:hAnsiTheme="minorHAnsi" w:cstheme="minorHAnsi"/>
          <w:noProof/>
          <w:u w:val="single"/>
        </w:rPr>
        <w:fldChar w:fldCharType="separate"/>
      </w:r>
      <w:r w:rsidR="00F00421">
        <w:rPr>
          <w:rFonts w:asciiTheme="minorHAnsi" w:hAnsiTheme="minorHAnsi" w:cstheme="minorHAnsi"/>
          <w:noProof/>
          <w:u w:val="single"/>
        </w:rPr>
        <w:t>[1]</w:t>
      </w:r>
      <w:r w:rsidR="00F00421">
        <w:rPr>
          <w:rFonts w:asciiTheme="minorHAnsi" w:hAnsiTheme="minorHAnsi" w:cstheme="minorHAnsi"/>
          <w:noProof/>
          <w:u w:val="single"/>
        </w:rPr>
        <w:fldChar w:fldCharType="end"/>
      </w:r>
      <w:r w:rsidRPr="001067EC">
        <w:rPr>
          <w:rFonts w:asciiTheme="minorHAnsi" w:hAnsiTheme="minorHAnsi" w:cstheme="minorHAnsi"/>
          <w:noProof/>
          <w:u w:val="single"/>
        </w:rPr>
        <w:t>:</w:t>
      </w:r>
    </w:p>
    <w:p w14:paraId="0196DCB4" w14:textId="77777777" w:rsidR="001067EC" w:rsidRPr="006432E8" w:rsidRDefault="001067EC" w:rsidP="001067EC">
      <w:pPr>
        <w:pBdr>
          <w:top w:val="single" w:sz="4" w:space="1" w:color="auto"/>
          <w:left w:val="single" w:sz="4" w:space="4" w:color="auto"/>
          <w:bottom w:val="single" w:sz="4" w:space="1" w:color="auto"/>
          <w:right w:val="single" w:sz="4" w:space="4" w:color="auto"/>
        </w:pBdr>
        <w:rPr>
          <w:rFonts w:asciiTheme="minorHAnsi" w:hAnsiTheme="minorHAnsi" w:cstheme="minorHAnsi"/>
          <w:i/>
          <w:iCs/>
          <w:noProof/>
        </w:rPr>
      </w:pPr>
      <w:r w:rsidRPr="006432E8">
        <w:rPr>
          <w:rFonts w:asciiTheme="minorHAnsi" w:hAnsiTheme="minorHAnsi" w:cstheme="minorHAnsi"/>
          <w:i/>
          <w:iCs/>
          <w:noProof/>
        </w:rPr>
        <w:t>A RedCap UE in idle/inactive mode monitors paging only in an initial BWP (default or RedCap specific) associated with CD-SSB and performs cell (re-)selection and measurements on the CD-SSB</w:t>
      </w:r>
    </w:p>
    <w:p w14:paraId="2DF42D70" w14:textId="5D3E1713" w:rsidR="00381515" w:rsidRDefault="00381515" w:rsidP="00B14EFF">
      <w:pPr>
        <w:rPr>
          <w:rFonts w:asciiTheme="minorHAnsi" w:hAnsiTheme="minorHAnsi" w:cstheme="minorHAnsi"/>
          <w:noProof/>
        </w:rPr>
      </w:pPr>
      <w:r>
        <w:rPr>
          <w:rFonts w:asciiTheme="minorHAnsi" w:hAnsiTheme="minorHAnsi" w:cstheme="minorHAnsi"/>
          <w:noProof/>
        </w:rPr>
        <w:t>In R2-116bis, we had agreed that a RedCap UE in Idle/Inactive state would only monitor paging in a BWP that includes the CD-SSB</w:t>
      </w:r>
      <w:r w:rsidR="001067EC">
        <w:rPr>
          <w:rFonts w:asciiTheme="minorHAnsi" w:hAnsiTheme="minorHAnsi" w:cstheme="minorHAnsi"/>
          <w:noProof/>
        </w:rPr>
        <w:t xml:space="preserve"> (as copied above)</w:t>
      </w:r>
      <w:r>
        <w:rPr>
          <w:rFonts w:asciiTheme="minorHAnsi" w:hAnsiTheme="minorHAnsi" w:cstheme="minorHAnsi"/>
          <w:noProof/>
        </w:rPr>
        <w:t xml:space="preserve">. However, this agreement is </w:t>
      </w:r>
      <w:r w:rsidR="001067EC">
        <w:rPr>
          <w:rFonts w:asciiTheme="minorHAnsi" w:hAnsiTheme="minorHAnsi" w:cstheme="minorHAnsi"/>
          <w:noProof/>
        </w:rPr>
        <w:t xml:space="preserve">not captured in any of the specifications. </w:t>
      </w:r>
      <w:r w:rsidR="002C63E5">
        <w:rPr>
          <w:rFonts w:asciiTheme="minorHAnsi" w:hAnsiTheme="minorHAnsi" w:cstheme="minorHAnsi"/>
          <w:noProof/>
        </w:rPr>
        <w:t>To avoid future confusion, w</w:t>
      </w:r>
      <w:r w:rsidR="001067EC">
        <w:rPr>
          <w:rFonts w:asciiTheme="minorHAnsi" w:hAnsiTheme="minorHAnsi" w:cstheme="minorHAnsi"/>
          <w:noProof/>
        </w:rPr>
        <w:t>e propose that this agreement is captured as part of the field description, as outlined in the TP in the annex of this document.</w:t>
      </w:r>
    </w:p>
    <w:p w14:paraId="224C4976" w14:textId="45DAF7EA" w:rsidR="006432E8" w:rsidRPr="006432E8" w:rsidRDefault="006432E8" w:rsidP="006432E8">
      <w:pPr>
        <w:rPr>
          <w:rFonts w:asciiTheme="minorHAnsi" w:hAnsiTheme="minorHAnsi" w:cstheme="minorHAnsi"/>
          <w:b/>
          <w:bCs/>
        </w:rPr>
      </w:pPr>
      <w:r w:rsidRPr="006432E8">
        <w:rPr>
          <w:rFonts w:asciiTheme="minorHAnsi" w:hAnsiTheme="minorHAnsi" w:cstheme="minorHAnsi"/>
          <w:b/>
          <w:bCs/>
          <w:noProof/>
        </w:rPr>
        <w:t xml:space="preserve">Proposal 1: Clarify in the RRC field description that </w:t>
      </w:r>
      <w:r w:rsidR="00B80BD3">
        <w:rPr>
          <w:rFonts w:asciiTheme="minorHAnsi" w:hAnsiTheme="minorHAnsi" w:cstheme="minorHAnsi"/>
          <w:b/>
          <w:bCs/>
          <w:noProof/>
        </w:rPr>
        <w:t xml:space="preserve">the </w:t>
      </w:r>
      <w:r w:rsidRPr="006432E8">
        <w:rPr>
          <w:rFonts w:asciiTheme="minorHAnsi" w:hAnsiTheme="minorHAnsi" w:cstheme="minorHAnsi"/>
          <w:b/>
          <w:bCs/>
          <w:noProof/>
        </w:rPr>
        <w:t>paging search space is configured in an initial BWP only if that BWP includes the CD-SSB.</w:t>
      </w:r>
    </w:p>
    <w:p w14:paraId="403B69A5" w14:textId="1DC596D8" w:rsidR="00172B99" w:rsidRPr="009A21D9" w:rsidRDefault="00172B99" w:rsidP="00172B99">
      <w:pPr>
        <w:pStyle w:val="Heading2"/>
        <w:rPr>
          <w:rFonts w:asciiTheme="minorHAnsi" w:hAnsiTheme="minorHAnsi" w:cstheme="minorHAnsi"/>
        </w:rPr>
      </w:pPr>
      <w:r w:rsidRPr="009A21D9">
        <w:rPr>
          <w:rFonts w:asciiTheme="minorHAnsi" w:hAnsiTheme="minorHAnsi" w:cstheme="minorHAnsi"/>
        </w:rPr>
        <w:t>2.2 Connected mode operation</w:t>
      </w:r>
    </w:p>
    <w:p w14:paraId="00FB50BF" w14:textId="52762183" w:rsidR="00346602" w:rsidRPr="00134E01" w:rsidRDefault="00346602" w:rsidP="00346602">
      <w:pPr>
        <w:pStyle w:val="Heading3"/>
        <w:rPr>
          <w:rFonts w:asciiTheme="minorHAnsi" w:hAnsiTheme="minorHAnsi" w:cstheme="minorHAnsi"/>
          <w:b/>
          <w:bCs/>
        </w:rPr>
      </w:pPr>
      <w:r w:rsidRPr="009A21D9">
        <w:rPr>
          <w:rFonts w:asciiTheme="minorHAnsi" w:hAnsiTheme="minorHAnsi" w:cstheme="minorHAnsi"/>
        </w:rPr>
        <w:t>2.2.</w:t>
      </w:r>
      <w:r w:rsidR="00FF74A2">
        <w:rPr>
          <w:rFonts w:asciiTheme="minorHAnsi" w:hAnsiTheme="minorHAnsi" w:cstheme="minorHAnsi"/>
        </w:rPr>
        <w:t>1</w:t>
      </w:r>
      <w:r w:rsidRPr="009A21D9">
        <w:rPr>
          <w:rFonts w:asciiTheme="minorHAnsi" w:hAnsiTheme="minorHAnsi" w:cstheme="minorHAnsi"/>
        </w:rPr>
        <w:t xml:space="preserve"> </w:t>
      </w:r>
      <w:r w:rsidR="00124F32">
        <w:rPr>
          <w:rFonts w:asciiTheme="minorHAnsi" w:hAnsiTheme="minorHAnsi" w:cstheme="minorHAnsi"/>
        </w:rPr>
        <w:t>Measurements</w:t>
      </w:r>
    </w:p>
    <w:p w14:paraId="5F9BDB4E" w14:textId="417DE3E7" w:rsidR="00F00421" w:rsidRDefault="00F00421" w:rsidP="009A21D9">
      <w:pPr>
        <w:rPr>
          <w:rFonts w:asciiTheme="minorHAnsi" w:hAnsiTheme="minorHAnsi" w:cstheme="minorHAnsi"/>
        </w:rPr>
      </w:pPr>
      <w:r w:rsidRPr="00F00421">
        <w:rPr>
          <w:rFonts w:asciiTheme="minorHAnsi" w:hAnsiTheme="minorHAnsi" w:cstheme="minorHAnsi"/>
          <w:noProof/>
        </w:rPr>
        <mc:AlternateContent>
          <mc:Choice Requires="wps">
            <w:drawing>
              <wp:anchor distT="45720" distB="45720" distL="114300" distR="114300" simplePos="0" relativeHeight="251659264" behindDoc="0" locked="0" layoutInCell="1" allowOverlap="1" wp14:anchorId="315137E8" wp14:editId="5E595F8A">
                <wp:simplePos x="0" y="0"/>
                <wp:positionH relativeFrom="margin">
                  <wp:align>center</wp:align>
                </wp:positionH>
                <wp:positionV relativeFrom="paragraph">
                  <wp:posOffset>424180</wp:posOffset>
                </wp:positionV>
                <wp:extent cx="6467475" cy="140462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1404620"/>
                        </a:xfrm>
                        <a:prstGeom prst="rect">
                          <a:avLst/>
                        </a:prstGeom>
                        <a:solidFill>
                          <a:srgbClr val="FFFFFF"/>
                        </a:solidFill>
                        <a:ln w="9525">
                          <a:solidFill>
                            <a:srgbClr val="000000"/>
                          </a:solidFill>
                          <a:miter lim="800000"/>
                          <a:headEnd/>
                          <a:tailEnd/>
                        </a:ln>
                      </wps:spPr>
                      <wps:txbx>
                        <w:txbxContent>
                          <w:p w14:paraId="7050C462" w14:textId="6BA3C915" w:rsidR="00F00421" w:rsidRPr="00F00421" w:rsidRDefault="00F00421" w:rsidP="00F00421">
                            <w:pPr>
                              <w:rPr>
                                <w:rFonts w:asciiTheme="minorHAnsi" w:hAnsiTheme="minorHAnsi" w:cstheme="minorHAnsi"/>
                                <w:u w:val="single"/>
                              </w:rPr>
                            </w:pPr>
                            <w:r w:rsidRPr="00F00421">
                              <w:rPr>
                                <w:rFonts w:asciiTheme="minorHAnsi" w:hAnsiTheme="minorHAnsi" w:cstheme="minorHAnsi"/>
                                <w:u w:val="single"/>
                              </w:rPr>
                              <w:t>From section 6 of R4-2206950</w:t>
                            </w:r>
                            <w:r>
                              <w:rPr>
                                <w:rFonts w:asciiTheme="minorHAnsi" w:hAnsiTheme="minorHAnsi" w:cstheme="minorHAnsi"/>
                                <w:u w:val="single"/>
                              </w:rPr>
                              <w:t xml:space="preserve"> </w:t>
                            </w:r>
                            <w:r>
                              <w:rPr>
                                <w:rFonts w:asciiTheme="minorHAnsi" w:hAnsiTheme="minorHAnsi" w:cstheme="minorHAnsi"/>
                                <w:u w:val="single"/>
                              </w:rPr>
                              <w:fldChar w:fldCharType="begin"/>
                            </w:r>
                            <w:r>
                              <w:rPr>
                                <w:rFonts w:asciiTheme="minorHAnsi" w:hAnsiTheme="minorHAnsi" w:cstheme="minorHAnsi"/>
                                <w:u w:val="single"/>
                              </w:rPr>
                              <w:instrText xml:space="preserve"> REF _Ref101776580 \r \h </w:instrText>
                            </w:r>
                            <w:r>
                              <w:rPr>
                                <w:rFonts w:asciiTheme="minorHAnsi" w:hAnsiTheme="minorHAnsi" w:cstheme="minorHAnsi"/>
                                <w:u w:val="single"/>
                              </w:rPr>
                            </w:r>
                            <w:r>
                              <w:rPr>
                                <w:rFonts w:asciiTheme="minorHAnsi" w:hAnsiTheme="minorHAnsi" w:cstheme="minorHAnsi"/>
                                <w:u w:val="single"/>
                              </w:rPr>
                              <w:fldChar w:fldCharType="separate"/>
                            </w:r>
                            <w:r>
                              <w:rPr>
                                <w:rFonts w:asciiTheme="minorHAnsi" w:hAnsiTheme="minorHAnsi" w:cstheme="minorHAnsi"/>
                                <w:u w:val="single"/>
                              </w:rPr>
                              <w:t>[2]</w:t>
                            </w:r>
                            <w:r>
                              <w:rPr>
                                <w:rFonts w:asciiTheme="minorHAnsi" w:hAnsiTheme="minorHAnsi" w:cstheme="minorHAnsi"/>
                                <w:u w:val="single"/>
                              </w:rPr>
                              <w:fldChar w:fldCharType="end"/>
                            </w:r>
                            <w:r w:rsidRPr="00F00421">
                              <w:rPr>
                                <w:rFonts w:asciiTheme="minorHAnsi" w:hAnsiTheme="minorHAnsi" w:cstheme="minorHAnsi"/>
                                <w:u w:val="single"/>
                              </w:rPr>
                              <w:t>:</w:t>
                            </w:r>
                          </w:p>
                          <w:p w14:paraId="658AD258" w14:textId="77777777" w:rsidR="00F00421" w:rsidRPr="00FF74A2" w:rsidRDefault="00F00421" w:rsidP="00F00421">
                            <w:pPr>
                              <w:pStyle w:val="ListParagraph"/>
                              <w:numPr>
                                <w:ilvl w:val="0"/>
                                <w:numId w:val="30"/>
                              </w:numPr>
                              <w:rPr>
                                <w:rFonts w:asciiTheme="minorHAnsi" w:hAnsiTheme="minorHAnsi" w:cstheme="minorHAnsi"/>
                                <w:i/>
                                <w:iCs/>
                              </w:rPr>
                            </w:pPr>
                            <w:r w:rsidRPr="00FF74A2">
                              <w:rPr>
                                <w:rFonts w:asciiTheme="minorHAnsi" w:hAnsiTheme="minorHAnsi" w:cstheme="minorHAnsi"/>
                                <w:i/>
                                <w:iCs/>
                              </w:rPr>
                              <w:t xml:space="preserve">Define </w:t>
                            </w:r>
                            <w:proofErr w:type="spellStart"/>
                            <w:r w:rsidRPr="00FF74A2">
                              <w:rPr>
                                <w:rFonts w:asciiTheme="minorHAnsi" w:hAnsiTheme="minorHAnsi" w:cstheme="minorHAnsi"/>
                                <w:i/>
                                <w:iCs/>
                              </w:rPr>
                              <w:t>RedCap</w:t>
                            </w:r>
                            <w:proofErr w:type="spellEnd"/>
                            <w:r w:rsidRPr="00FF74A2">
                              <w:rPr>
                                <w:rFonts w:asciiTheme="minorHAnsi" w:hAnsiTheme="minorHAnsi" w:cstheme="minorHAnsi"/>
                                <w:i/>
                                <w:iCs/>
                              </w:rPr>
                              <w:t xml:space="preserve"> UE’s measurement requirements based on the following scenarios:</w:t>
                            </w:r>
                          </w:p>
                          <w:p w14:paraId="19B465CB" w14:textId="77777777" w:rsidR="00F00421" w:rsidRPr="00FF74A2" w:rsidRDefault="00F00421" w:rsidP="00F00421">
                            <w:pPr>
                              <w:pStyle w:val="ListParagraph"/>
                              <w:numPr>
                                <w:ilvl w:val="1"/>
                                <w:numId w:val="30"/>
                              </w:numPr>
                              <w:rPr>
                                <w:rFonts w:asciiTheme="minorHAnsi" w:hAnsiTheme="minorHAnsi" w:cstheme="minorHAnsi"/>
                                <w:i/>
                                <w:iCs/>
                              </w:rPr>
                            </w:pPr>
                            <w:r w:rsidRPr="00FF74A2">
                              <w:rPr>
                                <w:rFonts w:asciiTheme="minorHAnsi" w:hAnsiTheme="minorHAnsi" w:cstheme="minorHAnsi"/>
                                <w:i/>
                                <w:iCs/>
                              </w:rPr>
                              <w:t xml:space="preserve">Case A: Serving cell active BWP includes CD-SSB </w:t>
                            </w:r>
                          </w:p>
                          <w:p w14:paraId="38B1DED5" w14:textId="77777777" w:rsidR="00F00421" w:rsidRPr="00FF74A2" w:rsidRDefault="00F00421" w:rsidP="00F00421">
                            <w:pPr>
                              <w:pStyle w:val="ListParagraph"/>
                              <w:numPr>
                                <w:ilvl w:val="1"/>
                                <w:numId w:val="30"/>
                              </w:numPr>
                              <w:rPr>
                                <w:rFonts w:asciiTheme="minorHAnsi" w:hAnsiTheme="minorHAnsi" w:cstheme="minorHAnsi"/>
                                <w:i/>
                                <w:iCs/>
                              </w:rPr>
                            </w:pPr>
                            <w:r w:rsidRPr="00FF74A2">
                              <w:rPr>
                                <w:rFonts w:asciiTheme="minorHAnsi" w:hAnsiTheme="minorHAnsi" w:cstheme="minorHAnsi"/>
                                <w:i/>
                                <w:iCs/>
                              </w:rPr>
                              <w:t>Case B: Serving cell active BWP includes NCD-SSB</w:t>
                            </w:r>
                          </w:p>
                          <w:p w14:paraId="1ABE732A" w14:textId="77777777" w:rsidR="00F00421" w:rsidRPr="00FF74A2" w:rsidRDefault="00F00421" w:rsidP="00F00421">
                            <w:pPr>
                              <w:pStyle w:val="ListParagraph"/>
                              <w:numPr>
                                <w:ilvl w:val="2"/>
                                <w:numId w:val="30"/>
                              </w:numPr>
                              <w:rPr>
                                <w:rFonts w:asciiTheme="minorHAnsi" w:hAnsiTheme="minorHAnsi" w:cstheme="minorHAnsi"/>
                                <w:i/>
                                <w:iCs/>
                              </w:rPr>
                            </w:pPr>
                            <w:r w:rsidRPr="00FF74A2">
                              <w:rPr>
                                <w:rFonts w:asciiTheme="minorHAnsi" w:hAnsiTheme="minorHAnsi" w:cstheme="minorHAnsi"/>
                                <w:i/>
                                <w:iCs/>
                              </w:rPr>
                              <w:t xml:space="preserve">Case B-1: All neighbour cells include NCD-SSB on the same frequency location as serving cell NCD-SSB/[CD-SSB] </w:t>
                            </w:r>
                          </w:p>
                          <w:p w14:paraId="1754C74F" w14:textId="77777777" w:rsidR="00F00421" w:rsidRPr="00FF74A2" w:rsidRDefault="00F00421" w:rsidP="00F00421">
                            <w:pPr>
                              <w:pStyle w:val="ListParagraph"/>
                              <w:numPr>
                                <w:ilvl w:val="1"/>
                                <w:numId w:val="30"/>
                              </w:numPr>
                              <w:rPr>
                                <w:rFonts w:asciiTheme="minorHAnsi" w:hAnsiTheme="minorHAnsi" w:cstheme="minorHAnsi"/>
                                <w:i/>
                                <w:iCs/>
                              </w:rPr>
                            </w:pPr>
                            <w:r w:rsidRPr="00FF74A2">
                              <w:rPr>
                                <w:rFonts w:asciiTheme="minorHAnsi" w:hAnsiTheme="minorHAnsi" w:cstheme="minorHAnsi"/>
                                <w:i/>
                                <w:iCs/>
                              </w:rPr>
                              <w:t xml:space="preserve">FFS whether to support Case B-2 </w:t>
                            </w:r>
                          </w:p>
                          <w:p w14:paraId="6D11D899" w14:textId="228CEFAB" w:rsidR="00F00421" w:rsidRPr="00F00421" w:rsidRDefault="00F00421" w:rsidP="00914550">
                            <w:pPr>
                              <w:pStyle w:val="ListParagraph"/>
                              <w:numPr>
                                <w:ilvl w:val="2"/>
                                <w:numId w:val="30"/>
                              </w:numPr>
                              <w:rPr>
                                <w:rFonts w:asciiTheme="minorHAnsi" w:hAnsiTheme="minorHAnsi" w:cstheme="minorHAnsi"/>
                              </w:rPr>
                            </w:pPr>
                            <w:r w:rsidRPr="00F00421">
                              <w:rPr>
                                <w:rFonts w:asciiTheme="minorHAnsi" w:hAnsiTheme="minorHAnsi" w:cstheme="minorHAnsi"/>
                                <w:i/>
                                <w:iCs/>
                              </w:rPr>
                              <w:t>Case B-2: Some neighbour cells include NCD-SSB, and some neighbour cells without NCD-SSB on the same frequency location as serving cell NCD-SSB/CD-SSB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5137E8" id="_x0000_t202" coordsize="21600,21600" o:spt="202" path="m,l,21600r21600,l21600,xe">
                <v:stroke joinstyle="miter"/>
                <v:path gradientshapeok="t" o:connecttype="rect"/>
              </v:shapetype>
              <v:shape id="Text Box 2" o:spid="_x0000_s1026" type="#_x0000_t202" style="position:absolute;left:0;text-align:left;margin-left:0;margin-top:33.4pt;width:509.2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">
                <v:textbox style="mso-fit-shape-to-text:t">
                  <w:txbxContent>
                    <w:p w14:paraId="7050C462" w14:textId="6BA3C915" w:rsidR="00F00421" w:rsidRPr="00F00421" w:rsidRDefault="00F00421" w:rsidP="00F00421">
                      <w:pPr>
                        <w:rPr>
                          <w:rFonts w:asciiTheme="minorHAnsi" w:hAnsiTheme="minorHAnsi" w:cstheme="minorHAnsi"/>
                          <w:u w:val="single"/>
                        </w:rPr>
                      </w:pPr>
                      <w:r w:rsidRPr="00F00421">
                        <w:rPr>
                          <w:rFonts w:asciiTheme="minorHAnsi" w:hAnsiTheme="minorHAnsi" w:cstheme="minorHAnsi"/>
                          <w:u w:val="single"/>
                        </w:rPr>
                        <w:t>From section 6 of R4-2206950</w:t>
                      </w:r>
                      <w:r>
                        <w:rPr>
                          <w:rFonts w:asciiTheme="minorHAnsi" w:hAnsiTheme="minorHAnsi" w:cstheme="minorHAnsi"/>
                          <w:u w:val="single"/>
                        </w:rPr>
                        <w:t xml:space="preserve"> </w:t>
                      </w:r>
                      <w:r>
                        <w:rPr>
                          <w:rFonts w:asciiTheme="minorHAnsi" w:hAnsiTheme="minorHAnsi" w:cstheme="minorHAnsi"/>
                          <w:u w:val="single"/>
                        </w:rPr>
                        <w:fldChar w:fldCharType="begin"/>
                      </w:r>
                      <w:r>
                        <w:rPr>
                          <w:rFonts w:asciiTheme="minorHAnsi" w:hAnsiTheme="minorHAnsi" w:cstheme="minorHAnsi"/>
                          <w:u w:val="single"/>
                        </w:rPr>
                        <w:instrText xml:space="preserve"> REF _Ref101776580 \r \h </w:instrText>
                      </w:r>
                      <w:r>
                        <w:rPr>
                          <w:rFonts w:asciiTheme="minorHAnsi" w:hAnsiTheme="minorHAnsi" w:cstheme="minorHAnsi"/>
                          <w:u w:val="single"/>
                        </w:rPr>
                      </w:r>
                      <w:r>
                        <w:rPr>
                          <w:rFonts w:asciiTheme="minorHAnsi" w:hAnsiTheme="minorHAnsi" w:cstheme="minorHAnsi"/>
                          <w:u w:val="single"/>
                        </w:rPr>
                        <w:fldChar w:fldCharType="separate"/>
                      </w:r>
                      <w:r>
                        <w:rPr>
                          <w:rFonts w:asciiTheme="minorHAnsi" w:hAnsiTheme="minorHAnsi" w:cstheme="minorHAnsi"/>
                          <w:u w:val="single"/>
                        </w:rPr>
                        <w:t>[2]</w:t>
                      </w:r>
                      <w:r>
                        <w:rPr>
                          <w:rFonts w:asciiTheme="minorHAnsi" w:hAnsiTheme="minorHAnsi" w:cstheme="minorHAnsi"/>
                          <w:u w:val="single"/>
                        </w:rPr>
                        <w:fldChar w:fldCharType="end"/>
                      </w:r>
                      <w:r w:rsidRPr="00F00421">
                        <w:rPr>
                          <w:rFonts w:asciiTheme="minorHAnsi" w:hAnsiTheme="minorHAnsi" w:cstheme="minorHAnsi"/>
                          <w:u w:val="single"/>
                        </w:rPr>
                        <w:t>:</w:t>
                      </w:r>
                    </w:p>
                    <w:p w14:paraId="658AD258" w14:textId="77777777" w:rsidR="00F00421" w:rsidRPr="00FF74A2" w:rsidRDefault="00F00421" w:rsidP="00F00421">
                      <w:pPr>
                        <w:pStyle w:val="ListParagraph"/>
                        <w:numPr>
                          <w:ilvl w:val="0"/>
                          <w:numId w:val="30"/>
                        </w:numPr>
                        <w:rPr>
                          <w:rFonts w:asciiTheme="minorHAnsi" w:hAnsiTheme="minorHAnsi" w:cstheme="minorHAnsi"/>
                          <w:i/>
                          <w:iCs/>
                        </w:rPr>
                      </w:pPr>
                      <w:r w:rsidRPr="00FF74A2">
                        <w:rPr>
                          <w:rFonts w:asciiTheme="minorHAnsi" w:hAnsiTheme="minorHAnsi" w:cstheme="minorHAnsi"/>
                          <w:i/>
                          <w:iCs/>
                        </w:rPr>
                        <w:t>Define RedCap UE’s measurement requirements based on the following scenarios:</w:t>
                      </w:r>
                    </w:p>
                    <w:p w14:paraId="19B465CB" w14:textId="77777777" w:rsidR="00F00421" w:rsidRPr="00FF74A2" w:rsidRDefault="00F00421" w:rsidP="00F00421">
                      <w:pPr>
                        <w:pStyle w:val="ListParagraph"/>
                        <w:numPr>
                          <w:ilvl w:val="1"/>
                          <w:numId w:val="30"/>
                        </w:numPr>
                        <w:rPr>
                          <w:rFonts w:asciiTheme="minorHAnsi" w:hAnsiTheme="minorHAnsi" w:cstheme="minorHAnsi"/>
                          <w:i/>
                          <w:iCs/>
                        </w:rPr>
                      </w:pPr>
                      <w:r w:rsidRPr="00FF74A2">
                        <w:rPr>
                          <w:rFonts w:asciiTheme="minorHAnsi" w:hAnsiTheme="minorHAnsi" w:cstheme="minorHAnsi"/>
                          <w:i/>
                          <w:iCs/>
                        </w:rPr>
                        <w:t xml:space="preserve">Case A: Serving cell active BWP includes CD-SSB </w:t>
                      </w:r>
                    </w:p>
                    <w:p w14:paraId="38B1DED5" w14:textId="77777777" w:rsidR="00F00421" w:rsidRPr="00FF74A2" w:rsidRDefault="00F00421" w:rsidP="00F00421">
                      <w:pPr>
                        <w:pStyle w:val="ListParagraph"/>
                        <w:numPr>
                          <w:ilvl w:val="1"/>
                          <w:numId w:val="30"/>
                        </w:numPr>
                        <w:rPr>
                          <w:rFonts w:asciiTheme="minorHAnsi" w:hAnsiTheme="minorHAnsi" w:cstheme="minorHAnsi"/>
                          <w:i/>
                          <w:iCs/>
                        </w:rPr>
                      </w:pPr>
                      <w:r w:rsidRPr="00FF74A2">
                        <w:rPr>
                          <w:rFonts w:asciiTheme="minorHAnsi" w:hAnsiTheme="minorHAnsi" w:cstheme="minorHAnsi"/>
                          <w:i/>
                          <w:iCs/>
                        </w:rPr>
                        <w:t>Case B: Serving cell active BWP includes NCD-SSB</w:t>
                      </w:r>
                    </w:p>
                    <w:p w14:paraId="1ABE732A" w14:textId="77777777" w:rsidR="00F00421" w:rsidRPr="00FF74A2" w:rsidRDefault="00F00421" w:rsidP="00F00421">
                      <w:pPr>
                        <w:pStyle w:val="ListParagraph"/>
                        <w:numPr>
                          <w:ilvl w:val="2"/>
                          <w:numId w:val="30"/>
                        </w:numPr>
                        <w:rPr>
                          <w:rFonts w:asciiTheme="minorHAnsi" w:hAnsiTheme="minorHAnsi" w:cstheme="minorHAnsi"/>
                          <w:i/>
                          <w:iCs/>
                        </w:rPr>
                      </w:pPr>
                      <w:r w:rsidRPr="00FF74A2">
                        <w:rPr>
                          <w:rFonts w:asciiTheme="minorHAnsi" w:hAnsiTheme="minorHAnsi" w:cstheme="minorHAnsi"/>
                          <w:i/>
                          <w:iCs/>
                        </w:rPr>
                        <w:t xml:space="preserve">Case B-1: All neighbour cells include NCD-SSB on the same frequency location as serving cell NCD-SSB/[CD-SSB] </w:t>
                      </w:r>
                    </w:p>
                    <w:p w14:paraId="1754C74F" w14:textId="77777777" w:rsidR="00F00421" w:rsidRPr="00FF74A2" w:rsidRDefault="00F00421" w:rsidP="00F00421">
                      <w:pPr>
                        <w:pStyle w:val="ListParagraph"/>
                        <w:numPr>
                          <w:ilvl w:val="1"/>
                          <w:numId w:val="30"/>
                        </w:numPr>
                        <w:rPr>
                          <w:rFonts w:asciiTheme="minorHAnsi" w:hAnsiTheme="minorHAnsi" w:cstheme="minorHAnsi"/>
                          <w:i/>
                          <w:iCs/>
                        </w:rPr>
                      </w:pPr>
                      <w:r w:rsidRPr="00FF74A2">
                        <w:rPr>
                          <w:rFonts w:asciiTheme="minorHAnsi" w:hAnsiTheme="minorHAnsi" w:cstheme="minorHAnsi"/>
                          <w:i/>
                          <w:iCs/>
                        </w:rPr>
                        <w:t xml:space="preserve">FFS whether to support Case B-2 </w:t>
                      </w:r>
                    </w:p>
                    <w:p w14:paraId="6D11D899" w14:textId="228CEFAB" w:rsidR="00F00421" w:rsidRPr="00F00421" w:rsidRDefault="00F00421" w:rsidP="00914550">
                      <w:pPr>
                        <w:pStyle w:val="ListParagraph"/>
                        <w:numPr>
                          <w:ilvl w:val="2"/>
                          <w:numId w:val="30"/>
                        </w:numPr>
                        <w:rPr>
                          <w:rFonts w:asciiTheme="minorHAnsi" w:hAnsiTheme="minorHAnsi" w:cstheme="minorHAnsi"/>
                        </w:rPr>
                      </w:pPr>
                      <w:r w:rsidRPr="00F00421">
                        <w:rPr>
                          <w:rFonts w:asciiTheme="minorHAnsi" w:hAnsiTheme="minorHAnsi" w:cstheme="minorHAnsi"/>
                          <w:i/>
                          <w:iCs/>
                        </w:rPr>
                        <w:t>Case B-2: Some neighbour cells include NCD-SSB, and some neighbour cells without NCD-SSB on the same frequency location as serving cell NCD-SSB/CD-SSB</w:t>
                      </w:r>
                    </w:p>
                  </w:txbxContent>
                </v:textbox>
                <w10:wrap type="square" anchorx="margin"/>
              </v:shape>
            </w:pict>
          </mc:Fallback>
        </mc:AlternateContent>
      </w:r>
      <w:r>
        <w:rPr>
          <w:rFonts w:asciiTheme="minorHAnsi" w:hAnsiTheme="minorHAnsi" w:cstheme="minorHAnsi"/>
        </w:rPr>
        <w:t xml:space="preserve">RAN4 have </w:t>
      </w:r>
      <w:r w:rsidR="00CC6CCD">
        <w:rPr>
          <w:rFonts w:asciiTheme="minorHAnsi" w:hAnsiTheme="minorHAnsi" w:cstheme="minorHAnsi"/>
        </w:rPr>
        <w:t xml:space="preserve">only </w:t>
      </w:r>
      <w:r>
        <w:rPr>
          <w:rFonts w:asciiTheme="minorHAnsi" w:hAnsiTheme="minorHAnsi" w:cstheme="minorHAnsi"/>
        </w:rPr>
        <w:t xml:space="preserve">agreed to define RRM requirements </w:t>
      </w:r>
      <w:r w:rsidR="00CC6CCD">
        <w:rPr>
          <w:rFonts w:asciiTheme="minorHAnsi" w:hAnsiTheme="minorHAnsi" w:cstheme="minorHAnsi"/>
        </w:rPr>
        <w:t xml:space="preserve">for </w:t>
      </w:r>
      <w:r>
        <w:rPr>
          <w:rFonts w:asciiTheme="minorHAnsi" w:hAnsiTheme="minorHAnsi" w:cstheme="minorHAnsi"/>
        </w:rPr>
        <w:t>scenario</w:t>
      </w:r>
      <w:r w:rsidR="00CC6CCD">
        <w:rPr>
          <w:rFonts w:asciiTheme="minorHAnsi" w:hAnsiTheme="minorHAnsi" w:cstheme="minorHAnsi"/>
        </w:rPr>
        <w:t>s</w:t>
      </w:r>
      <w:r>
        <w:rPr>
          <w:rFonts w:asciiTheme="minorHAnsi" w:hAnsiTheme="minorHAnsi" w:cstheme="minorHAnsi"/>
        </w:rPr>
        <w:t xml:space="preserve"> where </w:t>
      </w:r>
      <w:r w:rsidR="00CC6CCD">
        <w:rPr>
          <w:rFonts w:asciiTheme="minorHAnsi" w:hAnsiTheme="minorHAnsi" w:cstheme="minorHAnsi"/>
        </w:rPr>
        <w:t xml:space="preserve">the </w:t>
      </w:r>
      <w:r>
        <w:rPr>
          <w:rFonts w:asciiTheme="minorHAnsi" w:hAnsiTheme="minorHAnsi" w:cstheme="minorHAnsi"/>
        </w:rPr>
        <w:t>active BWP includes either a CD-SSB or an NCD-SSB, as can be seen from the agreed WF below.</w:t>
      </w:r>
    </w:p>
    <w:p w14:paraId="7D06967C" w14:textId="12B3699B" w:rsidR="00F00421" w:rsidRDefault="00E1349E" w:rsidP="009A21D9">
      <w:pPr>
        <w:rPr>
          <w:rFonts w:asciiTheme="minorHAnsi" w:hAnsiTheme="minorHAnsi" w:cstheme="minorHAnsi"/>
        </w:rPr>
      </w:pPr>
      <w:r>
        <w:rPr>
          <w:rFonts w:asciiTheme="minorHAnsi" w:hAnsiTheme="minorHAnsi" w:cstheme="minorHAnsi"/>
        </w:rPr>
        <w:t xml:space="preserve">In the interest of time and to avoid wasted effort, we propose that RAN2 follows RAN4’s conclusion and only focusses on cases where a serving cell’s BWP includes an SSB (either CD or NCD SSB). </w:t>
      </w:r>
    </w:p>
    <w:p w14:paraId="07E72119" w14:textId="5FBE3242" w:rsidR="00E1349E" w:rsidRDefault="00E1349E" w:rsidP="009A21D9">
      <w:pPr>
        <w:rPr>
          <w:rFonts w:asciiTheme="minorHAnsi" w:hAnsiTheme="minorHAnsi" w:cstheme="minorHAnsi"/>
          <w:b/>
          <w:bCs/>
        </w:rPr>
      </w:pPr>
      <w:r w:rsidRPr="00E1349E">
        <w:rPr>
          <w:rFonts w:asciiTheme="minorHAnsi" w:hAnsiTheme="minorHAnsi" w:cstheme="minorHAnsi"/>
          <w:b/>
          <w:bCs/>
        </w:rPr>
        <w:t xml:space="preserve">Proposal 2: </w:t>
      </w:r>
      <w:r w:rsidR="00DC0D2A">
        <w:rPr>
          <w:rFonts w:asciiTheme="minorHAnsi" w:hAnsiTheme="minorHAnsi" w:cstheme="minorHAnsi"/>
          <w:b/>
          <w:bCs/>
        </w:rPr>
        <w:t xml:space="preserve">In connected mode, </w:t>
      </w:r>
      <w:r w:rsidRPr="00E1349E">
        <w:rPr>
          <w:rFonts w:asciiTheme="minorHAnsi" w:hAnsiTheme="minorHAnsi" w:cstheme="minorHAnsi"/>
          <w:b/>
          <w:bCs/>
        </w:rPr>
        <w:t>RAN2 to only focus on case</w:t>
      </w:r>
      <w:r w:rsidR="0050391F">
        <w:rPr>
          <w:rFonts w:asciiTheme="minorHAnsi" w:hAnsiTheme="minorHAnsi" w:cstheme="minorHAnsi"/>
          <w:b/>
          <w:bCs/>
        </w:rPr>
        <w:t>s</w:t>
      </w:r>
      <w:r w:rsidRPr="00E1349E">
        <w:rPr>
          <w:rFonts w:asciiTheme="minorHAnsi" w:hAnsiTheme="minorHAnsi" w:cstheme="minorHAnsi"/>
          <w:b/>
          <w:bCs/>
        </w:rPr>
        <w:t xml:space="preserve"> where BWP</w:t>
      </w:r>
      <w:r w:rsidR="00DC0D2A">
        <w:rPr>
          <w:rFonts w:asciiTheme="minorHAnsi" w:hAnsiTheme="minorHAnsi" w:cstheme="minorHAnsi"/>
          <w:b/>
          <w:bCs/>
        </w:rPr>
        <w:t>(s)</w:t>
      </w:r>
      <w:r>
        <w:rPr>
          <w:rFonts w:asciiTheme="minorHAnsi" w:hAnsiTheme="minorHAnsi" w:cstheme="minorHAnsi"/>
          <w:b/>
          <w:bCs/>
        </w:rPr>
        <w:t xml:space="preserve"> of the serving cell</w:t>
      </w:r>
      <w:r w:rsidRPr="00E1349E">
        <w:rPr>
          <w:rFonts w:asciiTheme="minorHAnsi" w:hAnsiTheme="minorHAnsi" w:cstheme="minorHAnsi"/>
          <w:b/>
          <w:bCs/>
        </w:rPr>
        <w:t xml:space="preserve"> includes an SSB.</w:t>
      </w:r>
    </w:p>
    <w:p w14:paraId="59A352D1" w14:textId="77777777" w:rsidR="00297FC7" w:rsidRDefault="00297FC7" w:rsidP="009A21D9">
      <w:pPr>
        <w:rPr>
          <w:rFonts w:asciiTheme="minorHAnsi" w:hAnsiTheme="minorHAnsi" w:cstheme="minorHAnsi"/>
        </w:rPr>
      </w:pPr>
    </w:p>
    <w:p w14:paraId="175BE0B4" w14:textId="2FB049C5" w:rsidR="00DC0D2A" w:rsidRDefault="00347B85" w:rsidP="009A21D9">
      <w:pPr>
        <w:rPr>
          <w:rFonts w:asciiTheme="minorHAnsi" w:hAnsiTheme="minorHAnsi" w:cstheme="minorHAnsi"/>
        </w:rPr>
      </w:pPr>
      <w:r>
        <w:rPr>
          <w:rFonts w:asciiTheme="minorHAnsi" w:hAnsiTheme="minorHAnsi" w:cstheme="minorHAnsi"/>
        </w:rPr>
        <w:t xml:space="preserve">At the last RAN2 meeting, we discussed </w:t>
      </w:r>
      <w:r w:rsidR="00297FC7">
        <w:rPr>
          <w:rFonts w:asciiTheme="minorHAnsi" w:hAnsiTheme="minorHAnsi" w:cstheme="minorHAnsi"/>
        </w:rPr>
        <w:t>how to determine the serving cell MO and the SSB that the UE needs to monitor</w:t>
      </w:r>
      <w:r w:rsidR="00CC6CCD">
        <w:rPr>
          <w:rFonts w:asciiTheme="minorHAnsi" w:hAnsiTheme="minorHAnsi" w:cstheme="minorHAnsi"/>
        </w:rPr>
        <w:t xml:space="preserve"> in connected mode</w:t>
      </w:r>
      <w:r w:rsidR="00297FC7">
        <w:rPr>
          <w:rFonts w:asciiTheme="minorHAnsi" w:hAnsiTheme="minorHAnsi" w:cstheme="minorHAnsi"/>
        </w:rPr>
        <w:t>. A few points stood out in that discussion</w:t>
      </w:r>
      <w:r w:rsidR="00A51FBF">
        <w:rPr>
          <w:rFonts w:asciiTheme="minorHAnsi" w:hAnsiTheme="minorHAnsi" w:cstheme="minorHAnsi"/>
        </w:rPr>
        <w:t xml:space="preserve"> were</w:t>
      </w:r>
      <w:r w:rsidR="00297FC7">
        <w:rPr>
          <w:rFonts w:asciiTheme="minorHAnsi" w:hAnsiTheme="minorHAnsi" w:cstheme="minorHAnsi"/>
        </w:rPr>
        <w:t xml:space="preserve"> </w:t>
      </w:r>
      <w:r w:rsidR="00297FC7">
        <w:rPr>
          <w:rFonts w:asciiTheme="minorHAnsi" w:hAnsiTheme="minorHAnsi" w:cstheme="minorHAnsi"/>
        </w:rPr>
        <w:fldChar w:fldCharType="begin"/>
      </w:r>
      <w:r w:rsidR="00297FC7">
        <w:rPr>
          <w:rFonts w:asciiTheme="minorHAnsi" w:hAnsiTheme="minorHAnsi" w:cstheme="minorHAnsi"/>
        </w:rPr>
        <w:instrText xml:space="preserve"> REF _Ref101779576 \r \h </w:instrText>
      </w:r>
      <w:r w:rsidR="00297FC7">
        <w:rPr>
          <w:rFonts w:asciiTheme="minorHAnsi" w:hAnsiTheme="minorHAnsi" w:cstheme="minorHAnsi"/>
        </w:rPr>
      </w:r>
      <w:r w:rsidR="00297FC7">
        <w:rPr>
          <w:rFonts w:asciiTheme="minorHAnsi" w:hAnsiTheme="minorHAnsi" w:cstheme="minorHAnsi"/>
        </w:rPr>
        <w:fldChar w:fldCharType="separate"/>
      </w:r>
      <w:r w:rsidR="00297FC7">
        <w:rPr>
          <w:rFonts w:asciiTheme="minorHAnsi" w:hAnsiTheme="minorHAnsi" w:cstheme="minorHAnsi"/>
        </w:rPr>
        <w:t>[3]</w:t>
      </w:r>
      <w:r w:rsidR="00297FC7">
        <w:rPr>
          <w:rFonts w:asciiTheme="minorHAnsi" w:hAnsiTheme="minorHAnsi" w:cstheme="minorHAnsi"/>
        </w:rPr>
        <w:fldChar w:fldCharType="end"/>
      </w:r>
      <w:r w:rsidR="00297FC7">
        <w:rPr>
          <w:rFonts w:asciiTheme="minorHAnsi" w:hAnsiTheme="minorHAnsi" w:cstheme="minorHAnsi"/>
        </w:rPr>
        <w:t>:</w:t>
      </w:r>
    </w:p>
    <w:p w14:paraId="0458473F" w14:textId="353BB031" w:rsidR="007D1272" w:rsidRDefault="007D1272" w:rsidP="007D1272">
      <w:pPr>
        <w:pStyle w:val="ListParagraph"/>
        <w:numPr>
          <w:ilvl w:val="0"/>
          <w:numId w:val="32"/>
        </w:numPr>
        <w:rPr>
          <w:rFonts w:asciiTheme="minorHAnsi" w:hAnsiTheme="minorHAnsi" w:cstheme="minorHAnsi"/>
        </w:rPr>
      </w:pPr>
      <w:r>
        <w:rPr>
          <w:rFonts w:asciiTheme="minorHAnsi" w:hAnsiTheme="minorHAnsi" w:cstheme="minorHAnsi"/>
        </w:rPr>
        <w:t>The UE should unambiguously know which SSB needs to be monitored at any given point in time</w:t>
      </w:r>
    </w:p>
    <w:p w14:paraId="3A9B5784" w14:textId="0C4919B6" w:rsidR="00297FC7" w:rsidRDefault="007D1272" w:rsidP="007D1272">
      <w:pPr>
        <w:pStyle w:val="ListParagraph"/>
        <w:numPr>
          <w:ilvl w:val="0"/>
          <w:numId w:val="32"/>
        </w:numPr>
        <w:rPr>
          <w:rFonts w:asciiTheme="minorHAnsi" w:hAnsiTheme="minorHAnsi" w:cstheme="minorHAnsi"/>
        </w:rPr>
      </w:pPr>
      <w:r>
        <w:rPr>
          <w:rFonts w:asciiTheme="minorHAnsi" w:hAnsiTheme="minorHAnsi" w:cstheme="minorHAnsi"/>
        </w:rPr>
        <w:t xml:space="preserve">Only </w:t>
      </w:r>
      <w:r w:rsidR="00297FC7">
        <w:rPr>
          <w:rFonts w:asciiTheme="minorHAnsi" w:hAnsiTheme="minorHAnsi" w:cstheme="minorHAnsi"/>
        </w:rPr>
        <w:t xml:space="preserve">the SSB that is present in the active BWP </w:t>
      </w:r>
      <w:r>
        <w:rPr>
          <w:rFonts w:asciiTheme="minorHAnsi" w:hAnsiTheme="minorHAnsi" w:cstheme="minorHAnsi"/>
        </w:rPr>
        <w:t xml:space="preserve">is used </w:t>
      </w:r>
      <w:r w:rsidR="00297FC7">
        <w:rPr>
          <w:rFonts w:asciiTheme="minorHAnsi" w:hAnsiTheme="minorHAnsi" w:cstheme="minorHAnsi"/>
        </w:rPr>
        <w:t xml:space="preserve">for connected mode </w:t>
      </w:r>
      <w:r>
        <w:rPr>
          <w:rFonts w:asciiTheme="minorHAnsi" w:hAnsiTheme="minorHAnsi" w:cstheme="minorHAnsi"/>
        </w:rPr>
        <w:t xml:space="preserve">serving cell </w:t>
      </w:r>
      <w:r w:rsidR="00297FC7">
        <w:rPr>
          <w:rFonts w:asciiTheme="minorHAnsi" w:hAnsiTheme="minorHAnsi" w:cstheme="minorHAnsi"/>
        </w:rPr>
        <w:t>procedures</w:t>
      </w:r>
    </w:p>
    <w:p w14:paraId="5EE355B6" w14:textId="6B6C16D5" w:rsidR="00297FC7" w:rsidRDefault="00297FC7" w:rsidP="007D1272">
      <w:pPr>
        <w:pStyle w:val="ListParagraph"/>
        <w:numPr>
          <w:ilvl w:val="0"/>
          <w:numId w:val="32"/>
        </w:numPr>
        <w:rPr>
          <w:rFonts w:asciiTheme="minorHAnsi" w:hAnsiTheme="minorHAnsi" w:cstheme="minorHAnsi"/>
        </w:rPr>
      </w:pPr>
      <w:r>
        <w:rPr>
          <w:rFonts w:asciiTheme="minorHAnsi" w:hAnsiTheme="minorHAnsi" w:cstheme="minorHAnsi"/>
        </w:rPr>
        <w:lastRenderedPageBreak/>
        <w:t xml:space="preserve">The UE should know the serving cell MO to use when the </w:t>
      </w:r>
      <w:r w:rsidR="007D1272">
        <w:rPr>
          <w:rFonts w:asciiTheme="minorHAnsi" w:hAnsiTheme="minorHAnsi" w:cstheme="minorHAnsi"/>
        </w:rPr>
        <w:t>active BWP changes</w:t>
      </w:r>
    </w:p>
    <w:p w14:paraId="2CB4E0AB" w14:textId="13085FCE" w:rsidR="007D1272" w:rsidRDefault="00F06A71" w:rsidP="007D1272">
      <w:pPr>
        <w:rPr>
          <w:rFonts w:asciiTheme="minorHAnsi" w:hAnsiTheme="minorHAnsi" w:cstheme="minorHAnsi"/>
        </w:rPr>
      </w:pPr>
      <w:r>
        <w:rPr>
          <w:rFonts w:asciiTheme="minorHAnsi" w:hAnsiTheme="minorHAnsi" w:cstheme="minorHAnsi"/>
        </w:rPr>
        <w:t>T</w:t>
      </w:r>
      <w:r w:rsidR="007D1272">
        <w:rPr>
          <w:rFonts w:asciiTheme="minorHAnsi" w:hAnsiTheme="minorHAnsi" w:cstheme="minorHAnsi"/>
        </w:rPr>
        <w:t xml:space="preserve">he UE only has one active BWP at any point in time and that there is only one SSB </w:t>
      </w:r>
      <w:r>
        <w:rPr>
          <w:rFonts w:asciiTheme="minorHAnsi" w:hAnsiTheme="minorHAnsi" w:cstheme="minorHAnsi"/>
        </w:rPr>
        <w:t xml:space="preserve">associated with that </w:t>
      </w:r>
      <w:r w:rsidR="007D1272">
        <w:rPr>
          <w:rFonts w:asciiTheme="minorHAnsi" w:hAnsiTheme="minorHAnsi" w:cstheme="minorHAnsi"/>
        </w:rPr>
        <w:t xml:space="preserve">BWP. When coupled with proposal 2, the UE can perform all connected mode serving cell procedures without any additional requirements (such as measurement gaps). </w:t>
      </w:r>
      <w:r>
        <w:rPr>
          <w:rFonts w:asciiTheme="minorHAnsi" w:hAnsiTheme="minorHAnsi" w:cstheme="minorHAnsi"/>
        </w:rPr>
        <w:t>Therefore, to address points 1 and 2 above, we propose:</w:t>
      </w:r>
    </w:p>
    <w:p w14:paraId="006A38BC" w14:textId="61AD2147" w:rsidR="00F06A71" w:rsidRPr="00774E5B" w:rsidRDefault="00F06A71" w:rsidP="007D1272">
      <w:pPr>
        <w:rPr>
          <w:rFonts w:asciiTheme="minorHAnsi" w:hAnsiTheme="minorHAnsi" w:cstheme="minorHAnsi"/>
          <w:b/>
          <w:bCs/>
        </w:rPr>
      </w:pPr>
      <w:r w:rsidRPr="00774E5B">
        <w:rPr>
          <w:rFonts w:asciiTheme="minorHAnsi" w:hAnsiTheme="minorHAnsi" w:cstheme="minorHAnsi"/>
          <w:b/>
          <w:bCs/>
        </w:rPr>
        <w:t>Proposal 3: For all connected mode serving cell procedures, the UE uses the SSB associated with the active BWP.</w:t>
      </w:r>
    </w:p>
    <w:p w14:paraId="49E27F0D" w14:textId="113102E5" w:rsidR="00F06A71" w:rsidRDefault="00F06A71" w:rsidP="007D1272">
      <w:pPr>
        <w:rPr>
          <w:rFonts w:asciiTheme="minorHAnsi" w:hAnsiTheme="minorHAnsi" w:cstheme="minorHAnsi"/>
        </w:rPr>
      </w:pPr>
    </w:p>
    <w:p w14:paraId="0CC32647" w14:textId="1239A8BC" w:rsidR="00297FC7" w:rsidRDefault="00090949" w:rsidP="00297FC7">
      <w:pPr>
        <w:rPr>
          <w:rFonts w:asciiTheme="minorHAnsi" w:hAnsiTheme="minorHAnsi" w:cstheme="minorHAnsi"/>
        </w:rPr>
      </w:pPr>
      <w:r>
        <w:rPr>
          <w:rFonts w:asciiTheme="minorHAnsi" w:hAnsiTheme="minorHAnsi" w:cstheme="minorHAnsi"/>
        </w:rPr>
        <w:t>To perform serving cell measurements, the UE needs to know the serving cell MO to use. An MO is associated with one SSB to uniquely identify the frequency associated with that MO. Given that we can have up to 4 BWPs</w:t>
      </w:r>
      <w:r w:rsidR="007B729E">
        <w:rPr>
          <w:rFonts w:asciiTheme="minorHAnsi" w:hAnsiTheme="minorHAnsi" w:cstheme="minorHAnsi"/>
        </w:rPr>
        <w:t>,</w:t>
      </w:r>
      <w:r>
        <w:rPr>
          <w:rFonts w:asciiTheme="minorHAnsi" w:hAnsiTheme="minorHAnsi" w:cstheme="minorHAnsi"/>
        </w:rPr>
        <w:t xml:space="preserve"> </w:t>
      </w:r>
      <w:r w:rsidR="007B729E">
        <w:rPr>
          <w:rFonts w:asciiTheme="minorHAnsi" w:hAnsiTheme="minorHAnsi" w:cstheme="minorHAnsi"/>
        </w:rPr>
        <w:t xml:space="preserve">each </w:t>
      </w:r>
      <w:r>
        <w:rPr>
          <w:rFonts w:asciiTheme="minorHAnsi" w:hAnsiTheme="minorHAnsi" w:cstheme="minorHAnsi"/>
        </w:rPr>
        <w:t xml:space="preserve">configured with </w:t>
      </w:r>
      <w:r w:rsidR="007B729E">
        <w:rPr>
          <w:rFonts w:asciiTheme="minorHAnsi" w:hAnsiTheme="minorHAnsi" w:cstheme="minorHAnsi"/>
        </w:rPr>
        <w:t xml:space="preserve">a different </w:t>
      </w:r>
      <w:r>
        <w:rPr>
          <w:rFonts w:asciiTheme="minorHAnsi" w:hAnsiTheme="minorHAnsi" w:cstheme="minorHAnsi"/>
        </w:rPr>
        <w:t xml:space="preserve">SSB, </w:t>
      </w:r>
      <w:r w:rsidR="00774E5B">
        <w:rPr>
          <w:rFonts w:asciiTheme="minorHAnsi" w:hAnsiTheme="minorHAnsi" w:cstheme="minorHAnsi"/>
        </w:rPr>
        <w:t xml:space="preserve">we end up needing up to 4 different serving cell MOs signalled to the UE corresponding to operation in these different BWPs. Once these MOs are provided to the UE, the UE will always know which MO to </w:t>
      </w:r>
      <w:r w:rsidR="000D5694">
        <w:rPr>
          <w:rFonts w:asciiTheme="minorHAnsi" w:hAnsiTheme="minorHAnsi" w:cstheme="minorHAnsi"/>
        </w:rPr>
        <w:t xml:space="preserve">consider as a serving cell MO </w:t>
      </w:r>
      <w:r w:rsidR="00774E5B">
        <w:rPr>
          <w:rFonts w:asciiTheme="minorHAnsi" w:hAnsiTheme="minorHAnsi" w:cstheme="minorHAnsi"/>
        </w:rPr>
        <w:t xml:space="preserve">based on the BWP it operates in. </w:t>
      </w:r>
      <w:r w:rsidR="000D5694">
        <w:rPr>
          <w:rFonts w:asciiTheme="minorHAnsi" w:hAnsiTheme="minorHAnsi" w:cstheme="minorHAnsi"/>
        </w:rPr>
        <w:t>Therefore</w:t>
      </w:r>
      <w:r w:rsidR="00A33B46">
        <w:rPr>
          <w:rFonts w:asciiTheme="minorHAnsi" w:hAnsiTheme="minorHAnsi" w:cstheme="minorHAnsi"/>
        </w:rPr>
        <w:t>,</w:t>
      </w:r>
      <w:r w:rsidR="000D5694">
        <w:rPr>
          <w:rFonts w:asciiTheme="minorHAnsi" w:hAnsiTheme="minorHAnsi" w:cstheme="minorHAnsi"/>
        </w:rPr>
        <w:t xml:space="preserve"> to address point 3 above, we propose:</w:t>
      </w:r>
    </w:p>
    <w:p w14:paraId="03F4651E" w14:textId="438CAD82" w:rsidR="00774E5B" w:rsidRDefault="00774E5B" w:rsidP="00774E5B">
      <w:pPr>
        <w:rPr>
          <w:rFonts w:asciiTheme="minorHAnsi" w:hAnsiTheme="minorHAnsi" w:cstheme="minorHAnsi"/>
          <w:b/>
          <w:bCs/>
        </w:rPr>
      </w:pPr>
      <w:r w:rsidRPr="00DE0138">
        <w:rPr>
          <w:rFonts w:asciiTheme="minorHAnsi" w:hAnsiTheme="minorHAnsi" w:cstheme="minorHAnsi"/>
          <w:b/>
          <w:bCs/>
        </w:rPr>
        <w:t>Proposal</w:t>
      </w:r>
      <w:r>
        <w:rPr>
          <w:rFonts w:asciiTheme="minorHAnsi" w:hAnsiTheme="minorHAnsi" w:cstheme="minorHAnsi"/>
          <w:b/>
          <w:bCs/>
        </w:rPr>
        <w:t xml:space="preserve"> 4</w:t>
      </w:r>
      <w:r w:rsidRPr="00DE0138">
        <w:rPr>
          <w:rFonts w:asciiTheme="minorHAnsi" w:hAnsiTheme="minorHAnsi" w:cstheme="minorHAnsi"/>
          <w:b/>
          <w:bCs/>
        </w:rPr>
        <w:t>: The network</w:t>
      </w:r>
      <w:r>
        <w:rPr>
          <w:rFonts w:asciiTheme="minorHAnsi" w:hAnsiTheme="minorHAnsi" w:cstheme="minorHAnsi"/>
          <w:b/>
          <w:bCs/>
        </w:rPr>
        <w:t xml:space="preserve"> can</w:t>
      </w:r>
      <w:r w:rsidRPr="00DE0138">
        <w:rPr>
          <w:rFonts w:asciiTheme="minorHAnsi" w:hAnsiTheme="minorHAnsi" w:cstheme="minorHAnsi"/>
          <w:b/>
          <w:bCs/>
        </w:rPr>
        <w:t xml:space="preserve"> configure</w:t>
      </w:r>
      <w:r>
        <w:rPr>
          <w:rFonts w:asciiTheme="minorHAnsi" w:hAnsiTheme="minorHAnsi" w:cstheme="minorHAnsi"/>
          <w:b/>
          <w:bCs/>
        </w:rPr>
        <w:t xml:space="preserve"> up to </w:t>
      </w:r>
      <w:r w:rsidR="000D5694">
        <w:rPr>
          <w:rFonts w:asciiTheme="minorHAnsi" w:hAnsiTheme="minorHAnsi" w:cstheme="minorHAnsi"/>
          <w:b/>
          <w:bCs/>
        </w:rPr>
        <w:t>four</w:t>
      </w:r>
      <w:r w:rsidRPr="00DE0138">
        <w:rPr>
          <w:rFonts w:asciiTheme="minorHAnsi" w:hAnsiTheme="minorHAnsi" w:cstheme="minorHAnsi"/>
          <w:b/>
          <w:bCs/>
        </w:rPr>
        <w:t xml:space="preserve"> </w:t>
      </w:r>
      <w:r w:rsidR="004E47FC">
        <w:rPr>
          <w:rFonts w:asciiTheme="minorHAnsi" w:hAnsiTheme="minorHAnsi" w:cstheme="minorHAnsi"/>
          <w:b/>
          <w:bCs/>
        </w:rPr>
        <w:t>candidate</w:t>
      </w:r>
      <w:r w:rsidR="000D5694">
        <w:rPr>
          <w:rFonts w:asciiTheme="minorHAnsi" w:hAnsiTheme="minorHAnsi" w:cstheme="minorHAnsi"/>
          <w:b/>
          <w:bCs/>
        </w:rPr>
        <w:t xml:space="preserve"> </w:t>
      </w:r>
      <w:r w:rsidRPr="00DE0138">
        <w:rPr>
          <w:rFonts w:asciiTheme="minorHAnsi" w:hAnsiTheme="minorHAnsi" w:cstheme="minorHAnsi"/>
          <w:b/>
          <w:bCs/>
        </w:rPr>
        <w:t xml:space="preserve">serving cell MOs, </w:t>
      </w:r>
      <w:r w:rsidR="000D5694">
        <w:rPr>
          <w:rFonts w:asciiTheme="minorHAnsi" w:hAnsiTheme="minorHAnsi" w:cstheme="minorHAnsi"/>
          <w:b/>
          <w:bCs/>
        </w:rPr>
        <w:t>each corresponding to a different SSB in the serving cell.</w:t>
      </w:r>
    </w:p>
    <w:p w14:paraId="413CBD19" w14:textId="509EC390" w:rsidR="000D5694" w:rsidRPr="00DE0138" w:rsidRDefault="000D5694" w:rsidP="00774E5B">
      <w:pPr>
        <w:rPr>
          <w:rFonts w:asciiTheme="minorHAnsi" w:hAnsiTheme="minorHAnsi" w:cstheme="minorHAnsi"/>
          <w:b/>
          <w:bCs/>
        </w:rPr>
      </w:pPr>
      <w:r>
        <w:rPr>
          <w:rFonts w:asciiTheme="minorHAnsi" w:hAnsiTheme="minorHAnsi" w:cstheme="minorHAnsi"/>
          <w:b/>
          <w:bCs/>
        </w:rPr>
        <w:t>Proposal 5: The UE considers the MO corresponding to the SSB associated with the active BWP as the serving cell MO.</w:t>
      </w:r>
    </w:p>
    <w:p w14:paraId="5EFC8ED5" w14:textId="141E13B4" w:rsidR="00DE0138" w:rsidRPr="00DE0138" w:rsidRDefault="005B16A8" w:rsidP="00FF74A2">
      <w:pPr>
        <w:rPr>
          <w:rFonts w:asciiTheme="minorHAnsi" w:hAnsiTheme="minorHAnsi" w:cstheme="minorHAnsi"/>
        </w:rPr>
      </w:pPr>
      <w:r>
        <w:rPr>
          <w:rFonts w:asciiTheme="minorHAnsi" w:hAnsiTheme="minorHAnsi" w:cstheme="minorHAnsi"/>
        </w:rPr>
        <w:t xml:space="preserve">A </w:t>
      </w:r>
      <w:r w:rsidR="007B729E">
        <w:rPr>
          <w:rFonts w:asciiTheme="minorHAnsi" w:hAnsiTheme="minorHAnsi" w:cstheme="minorHAnsi"/>
        </w:rPr>
        <w:t xml:space="preserve">corresponding </w:t>
      </w:r>
      <w:r>
        <w:rPr>
          <w:rFonts w:asciiTheme="minorHAnsi" w:hAnsiTheme="minorHAnsi" w:cstheme="minorHAnsi"/>
        </w:rPr>
        <w:t>TP is provided in the Annex.</w:t>
      </w:r>
    </w:p>
    <w:p w14:paraId="2AD114BE" w14:textId="713BE0E8" w:rsidR="00FF74A2" w:rsidRPr="00134E01" w:rsidRDefault="00FF74A2" w:rsidP="00FF74A2">
      <w:pPr>
        <w:pStyle w:val="Heading3"/>
        <w:rPr>
          <w:rFonts w:asciiTheme="minorHAnsi" w:hAnsiTheme="minorHAnsi" w:cstheme="minorHAnsi"/>
          <w:b/>
          <w:bCs/>
        </w:rPr>
      </w:pPr>
      <w:r w:rsidRPr="009A21D9">
        <w:rPr>
          <w:rFonts w:asciiTheme="minorHAnsi" w:hAnsiTheme="minorHAnsi" w:cstheme="minorHAnsi"/>
        </w:rPr>
        <w:t>2.2.</w:t>
      </w:r>
      <w:r>
        <w:rPr>
          <w:rFonts w:asciiTheme="minorHAnsi" w:hAnsiTheme="minorHAnsi" w:cstheme="minorHAnsi"/>
        </w:rPr>
        <w:t>2</w:t>
      </w:r>
      <w:r w:rsidRPr="009A21D9">
        <w:rPr>
          <w:rFonts w:asciiTheme="minorHAnsi" w:hAnsiTheme="minorHAnsi" w:cstheme="minorHAnsi"/>
        </w:rPr>
        <w:t xml:space="preserve"> </w:t>
      </w:r>
      <w:r>
        <w:rPr>
          <w:rFonts w:asciiTheme="minorHAnsi" w:hAnsiTheme="minorHAnsi" w:cstheme="minorHAnsi"/>
        </w:rPr>
        <w:t>Handover</w:t>
      </w:r>
    </w:p>
    <w:p w14:paraId="1F1C57C9" w14:textId="3A4959A6" w:rsidR="00F1217E" w:rsidRDefault="00177FA5" w:rsidP="009A21D9">
      <w:pPr>
        <w:rPr>
          <w:rFonts w:asciiTheme="minorHAnsi" w:hAnsiTheme="minorHAnsi" w:cstheme="minorHAnsi"/>
        </w:rPr>
      </w:pPr>
      <w:r w:rsidRPr="00177FA5">
        <w:rPr>
          <w:rFonts w:asciiTheme="minorHAnsi" w:hAnsiTheme="minorHAnsi" w:cstheme="minorHAnsi"/>
          <w:noProof/>
        </w:rPr>
        <mc:AlternateContent>
          <mc:Choice Requires="wps">
            <w:drawing>
              <wp:anchor distT="45720" distB="45720" distL="114300" distR="114300" simplePos="0" relativeHeight="251661312" behindDoc="0" locked="0" layoutInCell="1" allowOverlap="1" wp14:anchorId="38FBAF12" wp14:editId="0CB2D087">
                <wp:simplePos x="0" y="0"/>
                <wp:positionH relativeFrom="margin">
                  <wp:posOffset>16510</wp:posOffset>
                </wp:positionH>
                <wp:positionV relativeFrom="paragraph">
                  <wp:posOffset>786130</wp:posOffset>
                </wp:positionV>
                <wp:extent cx="6615430" cy="1404620"/>
                <wp:effectExtent l="0" t="0" r="1397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5430" cy="1404620"/>
                        </a:xfrm>
                        <a:prstGeom prst="rect">
                          <a:avLst/>
                        </a:prstGeom>
                        <a:solidFill>
                          <a:srgbClr val="FFFFFF"/>
                        </a:solidFill>
                        <a:ln w="9525">
                          <a:solidFill>
                            <a:srgbClr val="000000"/>
                          </a:solidFill>
                          <a:miter lim="800000"/>
                          <a:headEnd/>
                          <a:tailEnd/>
                        </a:ln>
                      </wps:spPr>
                      <wps:txbx>
                        <w:txbxContent>
                          <w:p w14:paraId="54E7007A" w14:textId="77415C49" w:rsidR="00177FA5" w:rsidRPr="00177FA5" w:rsidRDefault="00177FA5" w:rsidP="00177FA5">
                            <w:pPr>
                              <w:rPr>
                                <w:rFonts w:asciiTheme="minorHAnsi" w:hAnsiTheme="minorHAnsi" w:cstheme="minorHAnsi"/>
                                <w:u w:val="single"/>
                              </w:rPr>
                            </w:pPr>
                            <w:r w:rsidRPr="00177FA5">
                              <w:rPr>
                                <w:rFonts w:asciiTheme="minorHAnsi" w:hAnsiTheme="minorHAnsi" w:cstheme="minorHAnsi"/>
                                <w:u w:val="single"/>
                              </w:rPr>
                              <w:t>Excerpt from Meeting Notes</w:t>
                            </w:r>
                            <w:r>
                              <w:rPr>
                                <w:rFonts w:asciiTheme="minorHAnsi" w:hAnsiTheme="minorHAnsi" w:cstheme="minorHAnsi"/>
                                <w:u w:val="single"/>
                              </w:rPr>
                              <w:t xml:space="preserve"> </w:t>
                            </w:r>
                            <w:r w:rsidR="00A51FBF">
                              <w:rPr>
                                <w:rFonts w:asciiTheme="minorHAnsi" w:hAnsiTheme="minorHAnsi" w:cstheme="minorHAnsi"/>
                                <w:u w:val="single"/>
                              </w:rPr>
                              <w:fldChar w:fldCharType="begin"/>
                            </w:r>
                            <w:r w:rsidR="00A51FBF">
                              <w:rPr>
                                <w:rFonts w:asciiTheme="minorHAnsi" w:hAnsiTheme="minorHAnsi" w:cstheme="minorHAnsi"/>
                                <w:u w:val="single"/>
                              </w:rPr>
                              <w:instrText xml:space="preserve"> REF _Ref101786998 \r \h </w:instrText>
                            </w:r>
                            <w:r w:rsidR="00A51FBF">
                              <w:rPr>
                                <w:rFonts w:asciiTheme="minorHAnsi" w:hAnsiTheme="minorHAnsi" w:cstheme="minorHAnsi"/>
                                <w:u w:val="single"/>
                              </w:rPr>
                            </w:r>
                            <w:r w:rsidR="00A51FBF">
                              <w:rPr>
                                <w:rFonts w:asciiTheme="minorHAnsi" w:hAnsiTheme="minorHAnsi" w:cstheme="minorHAnsi"/>
                                <w:u w:val="single"/>
                              </w:rPr>
                              <w:fldChar w:fldCharType="separate"/>
                            </w:r>
                            <w:r w:rsidR="00A51FBF">
                              <w:rPr>
                                <w:rFonts w:asciiTheme="minorHAnsi" w:hAnsiTheme="minorHAnsi" w:cstheme="minorHAnsi"/>
                                <w:u w:val="single"/>
                              </w:rPr>
                              <w:t>[4]</w:t>
                            </w:r>
                            <w:r w:rsidR="00A51FBF">
                              <w:rPr>
                                <w:rFonts w:asciiTheme="minorHAnsi" w:hAnsiTheme="minorHAnsi" w:cstheme="minorHAnsi"/>
                                <w:u w:val="single"/>
                              </w:rPr>
                              <w:fldChar w:fldCharType="end"/>
                            </w:r>
                            <w:r w:rsidRPr="00177FA5">
                              <w:rPr>
                                <w:rFonts w:asciiTheme="minorHAnsi" w:hAnsiTheme="minorHAnsi" w:cstheme="minorHAnsi"/>
                                <w:u w:val="single"/>
                              </w:rPr>
                              <w:t>:</w:t>
                            </w:r>
                          </w:p>
                          <w:p w14:paraId="3D0A1B1E" w14:textId="77777777" w:rsidR="00177FA5" w:rsidRPr="00177FA5" w:rsidRDefault="00177FA5" w:rsidP="00177FA5">
                            <w:pPr>
                              <w:spacing w:after="0"/>
                              <w:rPr>
                                <w:rFonts w:asciiTheme="minorHAnsi" w:hAnsiTheme="minorHAnsi" w:cstheme="minorHAnsi"/>
                                <w:i/>
                              </w:rPr>
                            </w:pPr>
                            <w:r w:rsidRPr="00177FA5">
                              <w:rPr>
                                <w:rFonts w:asciiTheme="minorHAnsi" w:hAnsiTheme="minorHAnsi" w:cstheme="minorHAnsi"/>
                                <w:i/>
                              </w:rPr>
                              <w:t>Proposal 10</w:t>
                            </w:r>
                            <w:r w:rsidRPr="00177FA5">
                              <w:rPr>
                                <w:rFonts w:asciiTheme="minorHAnsi" w:hAnsiTheme="minorHAnsi" w:cstheme="minorHAnsi"/>
                                <w:i/>
                              </w:rPr>
                              <w:tab/>
                              <w:t>UE should perform its handover directly to that BWP, i.e., using the NCD-SSB and the RA resources of that BWP.</w:t>
                            </w:r>
                          </w:p>
                          <w:p w14:paraId="47BF1CB9" w14:textId="77777777" w:rsidR="00177FA5" w:rsidRPr="00177FA5" w:rsidRDefault="00177FA5" w:rsidP="00177FA5">
                            <w:pPr>
                              <w:numPr>
                                <w:ilvl w:val="0"/>
                                <w:numId w:val="34"/>
                              </w:numPr>
                              <w:spacing w:after="0"/>
                              <w:rPr>
                                <w:rFonts w:asciiTheme="minorHAnsi" w:hAnsiTheme="minorHAnsi" w:cstheme="minorHAnsi"/>
                              </w:rPr>
                            </w:pPr>
                            <w:r w:rsidRPr="00177FA5">
                              <w:rPr>
                                <w:rFonts w:asciiTheme="minorHAnsi" w:hAnsiTheme="minorHAnsi" w:cstheme="minorHAnsi"/>
                              </w:rPr>
                              <w:t xml:space="preserve">HW and </w:t>
                            </w:r>
                            <w:proofErr w:type="spellStart"/>
                            <w:r w:rsidRPr="00177FA5">
                              <w:rPr>
                                <w:rFonts w:asciiTheme="minorHAnsi" w:hAnsiTheme="minorHAnsi" w:cstheme="minorHAnsi"/>
                              </w:rPr>
                              <w:t>Mediatek</w:t>
                            </w:r>
                            <w:proofErr w:type="spellEnd"/>
                            <w:r w:rsidRPr="00177FA5">
                              <w:rPr>
                                <w:rFonts w:asciiTheme="minorHAnsi" w:hAnsiTheme="minorHAnsi" w:cstheme="minorHAnsi"/>
                              </w:rPr>
                              <w:t xml:space="preserve"> are not ready to accept this now</w:t>
                            </w:r>
                          </w:p>
                          <w:p w14:paraId="6FF8FD9F" w14:textId="28C59A2F" w:rsidR="00177FA5" w:rsidRPr="00177FA5" w:rsidRDefault="00177FA5" w:rsidP="00177FA5">
                            <w:pPr>
                              <w:numPr>
                                <w:ilvl w:val="0"/>
                                <w:numId w:val="33"/>
                              </w:numPr>
                              <w:spacing w:after="0"/>
                              <w:rPr>
                                <w:rFonts w:asciiTheme="minorHAnsi" w:hAnsiTheme="minorHAnsi" w:cstheme="minorHAnsi"/>
                              </w:rPr>
                            </w:pPr>
                            <w:r w:rsidRPr="00177FA5">
                              <w:rPr>
                                <w:rFonts w:asciiTheme="minorHAnsi" w:hAnsiTheme="minorHAnsi" w:cstheme="minorHAnsi"/>
                              </w:rPr>
                              <w:t>Come back to this in ASN.1 review (next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FBAF12" id="_x0000_s1027" type="#_x0000_t202" style="position:absolute;left:0;text-align:left;margin-left:1.3pt;margin-top:61.9pt;width:520.9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">
                <v:textbox style="mso-fit-shape-to-text:t">
                  <w:txbxContent>
                    <w:p w14:paraId="54E7007A" w14:textId="77415C49" w:rsidR="00177FA5" w:rsidRPr="00177FA5" w:rsidRDefault="00177FA5" w:rsidP="00177FA5">
                      <w:pPr>
                        <w:rPr>
                          <w:rFonts w:asciiTheme="minorHAnsi" w:hAnsiTheme="minorHAnsi" w:cstheme="minorHAnsi"/>
                          <w:u w:val="single"/>
                        </w:rPr>
                      </w:pPr>
                      <w:r w:rsidRPr="00177FA5">
                        <w:rPr>
                          <w:rFonts w:asciiTheme="minorHAnsi" w:hAnsiTheme="minorHAnsi" w:cstheme="minorHAnsi"/>
                          <w:u w:val="single"/>
                        </w:rPr>
                        <w:t>Excerpt from Meeting Notes</w:t>
                      </w:r>
                      <w:r>
                        <w:rPr>
                          <w:rFonts w:asciiTheme="minorHAnsi" w:hAnsiTheme="minorHAnsi" w:cstheme="minorHAnsi"/>
                          <w:u w:val="single"/>
                        </w:rPr>
                        <w:t xml:space="preserve"> </w:t>
                      </w:r>
                      <w:r w:rsidR="00A51FBF">
                        <w:rPr>
                          <w:rFonts w:asciiTheme="minorHAnsi" w:hAnsiTheme="minorHAnsi" w:cstheme="minorHAnsi"/>
                          <w:u w:val="single"/>
                        </w:rPr>
                        <w:fldChar w:fldCharType="begin"/>
                      </w:r>
                      <w:r w:rsidR="00A51FBF">
                        <w:rPr>
                          <w:rFonts w:asciiTheme="minorHAnsi" w:hAnsiTheme="minorHAnsi" w:cstheme="minorHAnsi"/>
                          <w:u w:val="single"/>
                        </w:rPr>
                        <w:instrText xml:space="preserve"> REF _Ref101786998 \r \h </w:instrText>
                      </w:r>
                      <w:r w:rsidR="00A51FBF">
                        <w:rPr>
                          <w:rFonts w:asciiTheme="minorHAnsi" w:hAnsiTheme="minorHAnsi" w:cstheme="minorHAnsi"/>
                          <w:u w:val="single"/>
                        </w:rPr>
                      </w:r>
                      <w:r w:rsidR="00A51FBF">
                        <w:rPr>
                          <w:rFonts w:asciiTheme="minorHAnsi" w:hAnsiTheme="minorHAnsi" w:cstheme="minorHAnsi"/>
                          <w:u w:val="single"/>
                        </w:rPr>
                        <w:fldChar w:fldCharType="separate"/>
                      </w:r>
                      <w:r w:rsidR="00A51FBF">
                        <w:rPr>
                          <w:rFonts w:asciiTheme="minorHAnsi" w:hAnsiTheme="minorHAnsi" w:cstheme="minorHAnsi"/>
                          <w:u w:val="single"/>
                        </w:rPr>
                        <w:t>[4]</w:t>
                      </w:r>
                      <w:r w:rsidR="00A51FBF">
                        <w:rPr>
                          <w:rFonts w:asciiTheme="minorHAnsi" w:hAnsiTheme="minorHAnsi" w:cstheme="minorHAnsi"/>
                          <w:u w:val="single"/>
                        </w:rPr>
                        <w:fldChar w:fldCharType="end"/>
                      </w:r>
                      <w:r w:rsidRPr="00177FA5">
                        <w:rPr>
                          <w:rFonts w:asciiTheme="minorHAnsi" w:hAnsiTheme="minorHAnsi" w:cstheme="minorHAnsi"/>
                          <w:u w:val="single"/>
                        </w:rPr>
                        <w:t>:</w:t>
                      </w:r>
                    </w:p>
                    <w:p w14:paraId="3D0A1B1E" w14:textId="77777777" w:rsidR="00177FA5" w:rsidRPr="00177FA5" w:rsidRDefault="00177FA5" w:rsidP="00177FA5">
                      <w:pPr>
                        <w:spacing w:after="0"/>
                        <w:rPr>
                          <w:rFonts w:asciiTheme="minorHAnsi" w:hAnsiTheme="minorHAnsi" w:cstheme="minorHAnsi"/>
                          <w:i/>
                        </w:rPr>
                      </w:pPr>
                      <w:r w:rsidRPr="00177FA5">
                        <w:rPr>
                          <w:rFonts w:asciiTheme="minorHAnsi" w:hAnsiTheme="minorHAnsi" w:cstheme="minorHAnsi"/>
                          <w:i/>
                        </w:rPr>
                        <w:t>Proposal 10</w:t>
                      </w:r>
                      <w:r w:rsidRPr="00177FA5">
                        <w:rPr>
                          <w:rFonts w:asciiTheme="minorHAnsi" w:hAnsiTheme="minorHAnsi" w:cstheme="minorHAnsi"/>
                          <w:i/>
                        </w:rPr>
                        <w:tab/>
                        <w:t>UE should perform its handover directly to that BWP, i.e., using the NCD-SSB and the RA resources of that BWP.</w:t>
                      </w:r>
                    </w:p>
                    <w:p w14:paraId="47BF1CB9" w14:textId="77777777" w:rsidR="00177FA5" w:rsidRPr="00177FA5" w:rsidRDefault="00177FA5" w:rsidP="00177FA5">
                      <w:pPr>
                        <w:numPr>
                          <w:ilvl w:val="0"/>
                          <w:numId w:val="34"/>
                        </w:numPr>
                        <w:spacing w:after="0"/>
                        <w:rPr>
                          <w:rFonts w:asciiTheme="minorHAnsi" w:hAnsiTheme="minorHAnsi" w:cstheme="minorHAnsi"/>
                        </w:rPr>
                      </w:pPr>
                      <w:r w:rsidRPr="00177FA5">
                        <w:rPr>
                          <w:rFonts w:asciiTheme="minorHAnsi" w:hAnsiTheme="minorHAnsi" w:cstheme="minorHAnsi"/>
                        </w:rPr>
                        <w:t>HW and Mediatek are not ready to accept this now</w:t>
                      </w:r>
                    </w:p>
                    <w:p w14:paraId="6FF8FD9F" w14:textId="28C59A2F" w:rsidR="00177FA5" w:rsidRPr="00177FA5" w:rsidRDefault="00177FA5" w:rsidP="00177FA5">
                      <w:pPr>
                        <w:numPr>
                          <w:ilvl w:val="0"/>
                          <w:numId w:val="33"/>
                        </w:numPr>
                        <w:spacing w:after="0"/>
                        <w:rPr>
                          <w:rFonts w:asciiTheme="minorHAnsi" w:hAnsiTheme="minorHAnsi" w:cstheme="minorHAnsi"/>
                        </w:rPr>
                      </w:pPr>
                      <w:r w:rsidRPr="00177FA5">
                        <w:rPr>
                          <w:rFonts w:asciiTheme="minorHAnsi" w:hAnsiTheme="minorHAnsi" w:cstheme="minorHAnsi"/>
                        </w:rPr>
                        <w:t>Come back to this in ASN.1 review (next meeting)</w:t>
                      </w:r>
                    </w:p>
                  </w:txbxContent>
                </v:textbox>
                <w10:wrap type="square" anchorx="margin"/>
              </v:shape>
            </w:pict>
          </mc:Fallback>
        </mc:AlternateContent>
      </w:r>
      <w:r w:rsidR="00F1217E">
        <w:rPr>
          <w:rFonts w:asciiTheme="minorHAnsi" w:hAnsiTheme="minorHAnsi" w:cstheme="minorHAnsi"/>
        </w:rPr>
        <w:t>Following measurements, we move on to the handover procedure. From our</w:t>
      </w:r>
      <w:r w:rsidR="007B729E">
        <w:rPr>
          <w:rFonts w:asciiTheme="minorHAnsi" w:hAnsiTheme="minorHAnsi" w:cstheme="minorHAnsi"/>
        </w:rPr>
        <w:t xml:space="preserve"> earlier</w:t>
      </w:r>
      <w:r w:rsidR="00F1217E">
        <w:rPr>
          <w:rFonts w:asciiTheme="minorHAnsi" w:hAnsiTheme="minorHAnsi" w:cstheme="minorHAnsi"/>
        </w:rPr>
        <w:t xml:space="preserve"> agreements, it is possible that the UE has performed neighbour cell measurements on an NCD-SSB. The question arises as to whether handover can be performed directly to a BWP that includes the NCD-SSB or whether the handover needs to be performed on the CD-SSB following which the active BWP is switched.</w:t>
      </w:r>
      <w:r>
        <w:rPr>
          <w:rFonts w:asciiTheme="minorHAnsi" w:hAnsiTheme="minorHAnsi" w:cstheme="minorHAnsi"/>
        </w:rPr>
        <w:t xml:space="preserve"> This was discussed at the last meeting as below without conclusion.</w:t>
      </w:r>
    </w:p>
    <w:p w14:paraId="7241F296" w14:textId="77777777" w:rsidR="00B4603E" w:rsidRDefault="00B4603E" w:rsidP="009A21D9">
      <w:pPr>
        <w:rPr>
          <w:rFonts w:asciiTheme="minorHAnsi" w:hAnsiTheme="minorHAnsi" w:cstheme="minorHAnsi"/>
        </w:rPr>
      </w:pPr>
    </w:p>
    <w:p w14:paraId="3E5F7ADB" w14:textId="65E71783" w:rsidR="00177FA5" w:rsidRDefault="00B4603E" w:rsidP="009A21D9">
      <w:pPr>
        <w:rPr>
          <w:rFonts w:asciiTheme="minorHAnsi" w:hAnsiTheme="minorHAnsi" w:cstheme="minorHAnsi"/>
        </w:rPr>
      </w:pPr>
      <w:r w:rsidRPr="00177FA5">
        <w:rPr>
          <w:rFonts w:asciiTheme="minorHAnsi" w:hAnsiTheme="minorHAnsi" w:cstheme="minorHAnsi"/>
          <w:noProof/>
        </w:rPr>
        <mc:AlternateContent>
          <mc:Choice Requires="wps">
            <w:drawing>
              <wp:anchor distT="45720" distB="45720" distL="114300" distR="114300" simplePos="0" relativeHeight="251663360" behindDoc="0" locked="0" layoutInCell="1" allowOverlap="1" wp14:anchorId="4A9293DC" wp14:editId="3347B4D9">
                <wp:simplePos x="0" y="0"/>
                <wp:positionH relativeFrom="margin">
                  <wp:align>right</wp:align>
                </wp:positionH>
                <wp:positionV relativeFrom="paragraph">
                  <wp:posOffset>265430</wp:posOffset>
                </wp:positionV>
                <wp:extent cx="6615430" cy="1104900"/>
                <wp:effectExtent l="0" t="0" r="1397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5430" cy="1104900"/>
                        </a:xfrm>
                        <a:prstGeom prst="rect">
                          <a:avLst/>
                        </a:prstGeom>
                        <a:solidFill>
                          <a:srgbClr val="FFFFFF"/>
                        </a:solidFill>
                        <a:ln w="9525">
                          <a:solidFill>
                            <a:srgbClr val="000000"/>
                          </a:solidFill>
                          <a:miter lim="800000"/>
                          <a:headEnd/>
                          <a:tailEnd/>
                        </a:ln>
                      </wps:spPr>
                      <wps:txbx>
                        <w:txbxContent>
                          <w:p w14:paraId="38E2CB03" w14:textId="77777777" w:rsidR="00B4603E" w:rsidRPr="00B4603E" w:rsidRDefault="00B4603E" w:rsidP="00B4603E">
                            <w:pPr>
                              <w:numPr>
                                <w:ilvl w:val="0"/>
                                <w:numId w:val="36"/>
                              </w:numPr>
                              <w:overflowPunct/>
                              <w:autoSpaceDE/>
                              <w:autoSpaceDN/>
                              <w:adjustRightInd/>
                              <w:spacing w:after="120"/>
                              <w:ind w:left="360"/>
                              <w:contextualSpacing/>
                              <w:jc w:val="left"/>
                              <w:textAlignment w:val="auto"/>
                              <w:rPr>
                                <w:rFonts w:asciiTheme="minorHAnsi" w:eastAsia="SimSun" w:hAnsiTheme="minorHAnsi" w:cstheme="minorHAnsi"/>
                                <w:i/>
                                <w:iCs/>
                                <w:lang w:val="x-none" w:eastAsia="zh-CN"/>
                              </w:rPr>
                            </w:pPr>
                            <w:r w:rsidRPr="00B4603E">
                              <w:rPr>
                                <w:rFonts w:asciiTheme="minorHAnsi" w:eastAsia="SimSun" w:hAnsiTheme="minorHAnsi" w:cstheme="minorHAnsi"/>
                                <w:i/>
                                <w:iCs/>
                                <w:lang w:val="x-none" w:eastAsia="zh-CN"/>
                              </w:rPr>
                              <w:t>Are the following Handover scenarios valid from RAN2’s perspective?</w:t>
                            </w:r>
                          </w:p>
                          <w:p w14:paraId="6F92F8F8" w14:textId="77777777" w:rsidR="00B4603E" w:rsidRPr="00B4603E" w:rsidRDefault="00B4603E" w:rsidP="00B4603E">
                            <w:pPr>
                              <w:numPr>
                                <w:ilvl w:val="1"/>
                                <w:numId w:val="35"/>
                              </w:numPr>
                              <w:overflowPunct/>
                              <w:autoSpaceDE/>
                              <w:autoSpaceDN/>
                              <w:adjustRightInd/>
                              <w:spacing w:line="259" w:lineRule="auto"/>
                              <w:ind w:left="1080"/>
                              <w:contextualSpacing/>
                              <w:jc w:val="left"/>
                              <w:textAlignment w:val="auto"/>
                              <w:rPr>
                                <w:rFonts w:asciiTheme="minorHAnsi" w:eastAsia="SimSun" w:hAnsiTheme="minorHAnsi" w:cstheme="minorHAnsi"/>
                                <w:i/>
                                <w:iCs/>
                                <w:lang w:val="en-US" w:eastAsia="zh-CN"/>
                              </w:rPr>
                            </w:pPr>
                            <w:r w:rsidRPr="00B4603E">
                              <w:rPr>
                                <w:rFonts w:asciiTheme="minorHAnsi" w:eastAsia="SimSun" w:hAnsiTheme="minorHAnsi" w:cstheme="minorHAnsi"/>
                                <w:i/>
                                <w:iCs/>
                                <w:lang w:val="en-US" w:eastAsia="zh-CN"/>
                              </w:rPr>
                              <w:t xml:space="preserve">Handover to a target cell’s </w:t>
                            </w:r>
                            <w:r w:rsidRPr="00B4603E">
                              <w:rPr>
                                <w:rFonts w:asciiTheme="minorHAnsi" w:eastAsia="SimSun" w:hAnsiTheme="minorHAnsi" w:cstheme="minorHAnsi"/>
                                <w:i/>
                                <w:iCs/>
                                <w:lang w:val="x-none" w:eastAsia="zh-CN"/>
                              </w:rPr>
                              <w:t>specific Redcap BWP associated with NCD-SSB directly</w:t>
                            </w:r>
                            <w:r w:rsidRPr="00B4603E">
                              <w:rPr>
                                <w:rFonts w:asciiTheme="minorHAnsi" w:eastAsia="SimSun" w:hAnsiTheme="minorHAnsi" w:cstheme="minorHAnsi"/>
                                <w:i/>
                                <w:iCs/>
                                <w:lang w:val="en-US" w:eastAsia="zh-CN"/>
                              </w:rPr>
                              <w:t xml:space="preserve"> other than to the initial BWP </w:t>
                            </w:r>
                            <w:r w:rsidRPr="00B4603E">
                              <w:rPr>
                                <w:rFonts w:asciiTheme="minorHAnsi" w:eastAsia="SimSun" w:hAnsiTheme="minorHAnsi" w:cstheme="minorHAnsi"/>
                                <w:i/>
                                <w:iCs/>
                                <w:lang w:val="x-none" w:eastAsia="zh-CN"/>
                              </w:rPr>
                              <w:t>associated</w:t>
                            </w:r>
                            <w:r w:rsidRPr="00B4603E">
                              <w:rPr>
                                <w:rFonts w:asciiTheme="minorHAnsi" w:eastAsia="SimSun" w:hAnsiTheme="minorHAnsi" w:cstheme="minorHAnsi"/>
                                <w:i/>
                                <w:iCs/>
                                <w:lang w:val="en-US" w:eastAsia="zh-CN"/>
                              </w:rPr>
                              <w:t xml:space="preserve"> with CD-SSB </w:t>
                            </w:r>
                          </w:p>
                          <w:p w14:paraId="74663BD9" w14:textId="77777777" w:rsidR="00B4603E" w:rsidRPr="00B4603E" w:rsidRDefault="00B4603E" w:rsidP="00B4603E">
                            <w:pPr>
                              <w:numPr>
                                <w:ilvl w:val="1"/>
                                <w:numId w:val="35"/>
                              </w:numPr>
                              <w:overflowPunct/>
                              <w:autoSpaceDE/>
                              <w:autoSpaceDN/>
                              <w:adjustRightInd/>
                              <w:spacing w:line="259" w:lineRule="auto"/>
                              <w:ind w:left="1080"/>
                              <w:contextualSpacing/>
                              <w:jc w:val="left"/>
                              <w:textAlignment w:val="auto"/>
                              <w:rPr>
                                <w:rFonts w:asciiTheme="minorHAnsi" w:eastAsia="SimSun" w:hAnsiTheme="minorHAnsi" w:cstheme="minorHAnsi"/>
                                <w:i/>
                                <w:iCs/>
                                <w:lang w:val="en-US" w:eastAsia="zh-CN"/>
                              </w:rPr>
                            </w:pPr>
                            <w:r w:rsidRPr="00B4603E">
                              <w:rPr>
                                <w:rFonts w:asciiTheme="minorHAnsi" w:eastAsia="SimSun" w:hAnsiTheme="minorHAnsi" w:cstheme="minorHAnsi"/>
                                <w:i/>
                                <w:iCs/>
                                <w:lang w:val="en-US" w:eastAsia="zh-CN"/>
                              </w:rPr>
                              <w:t>Handover to a target cell’s initial BWP and further switch to the specific Redcap BWP to send the RACH</w:t>
                            </w:r>
                          </w:p>
                          <w:p w14:paraId="1112FA7B" w14:textId="77777777" w:rsidR="00B4603E" w:rsidRPr="00B4603E" w:rsidRDefault="00B4603E" w:rsidP="00B4603E">
                            <w:pPr>
                              <w:numPr>
                                <w:ilvl w:val="2"/>
                                <w:numId w:val="35"/>
                              </w:numPr>
                              <w:overflowPunct/>
                              <w:autoSpaceDE/>
                              <w:autoSpaceDN/>
                              <w:adjustRightInd/>
                              <w:spacing w:line="259" w:lineRule="auto"/>
                              <w:ind w:left="1800"/>
                              <w:contextualSpacing/>
                              <w:jc w:val="left"/>
                              <w:textAlignment w:val="auto"/>
                              <w:rPr>
                                <w:rFonts w:asciiTheme="minorHAnsi" w:eastAsia="SimSun" w:hAnsiTheme="minorHAnsi" w:cstheme="minorHAnsi"/>
                                <w:i/>
                                <w:iCs/>
                                <w:lang w:val="en-US" w:eastAsia="zh-CN"/>
                              </w:rPr>
                            </w:pPr>
                            <w:r w:rsidRPr="00B4603E">
                              <w:rPr>
                                <w:rFonts w:asciiTheme="minorHAnsi" w:eastAsia="SimSun" w:hAnsiTheme="minorHAnsi" w:cstheme="minorHAnsi"/>
                                <w:i/>
                                <w:iCs/>
                                <w:lang w:val="en-US" w:eastAsia="zh-CN"/>
                              </w:rPr>
                              <w:t xml:space="preserve">the specific Redcap BWP </w:t>
                            </w:r>
                            <w:r w:rsidRPr="00B4603E">
                              <w:rPr>
                                <w:rFonts w:asciiTheme="minorHAnsi" w:eastAsia="SimSun" w:hAnsiTheme="minorHAnsi" w:cstheme="minorHAnsi"/>
                                <w:i/>
                                <w:iCs/>
                                <w:lang w:val="x-none" w:eastAsia="zh-CN"/>
                              </w:rPr>
                              <w:t xml:space="preserve">associated </w:t>
                            </w:r>
                            <w:r w:rsidRPr="00B4603E">
                              <w:rPr>
                                <w:rFonts w:asciiTheme="minorHAnsi" w:eastAsia="SimSun" w:hAnsiTheme="minorHAnsi" w:cstheme="minorHAnsi"/>
                                <w:i/>
                                <w:iCs/>
                                <w:lang w:val="en-US" w:eastAsia="zh-CN"/>
                              </w:rPr>
                              <w:t>with NCD-SSB</w:t>
                            </w:r>
                          </w:p>
                          <w:p w14:paraId="42ACF9C3" w14:textId="31A69BF7" w:rsidR="00B4603E" w:rsidRPr="00B4603E" w:rsidRDefault="00B4603E" w:rsidP="00B4603E">
                            <w:pPr>
                              <w:numPr>
                                <w:ilvl w:val="2"/>
                                <w:numId w:val="35"/>
                              </w:numPr>
                              <w:overflowPunct/>
                              <w:autoSpaceDE/>
                              <w:autoSpaceDN/>
                              <w:adjustRightInd/>
                              <w:spacing w:line="259" w:lineRule="auto"/>
                              <w:ind w:left="1800"/>
                              <w:contextualSpacing/>
                              <w:jc w:val="left"/>
                              <w:textAlignment w:val="auto"/>
                              <w:rPr>
                                <w:rFonts w:asciiTheme="minorHAnsi" w:eastAsia="SimSun" w:hAnsiTheme="minorHAnsi" w:cstheme="minorHAnsi"/>
                                <w:i/>
                                <w:iCs/>
                                <w:lang w:val="en-US" w:eastAsia="zh-CN"/>
                              </w:rPr>
                            </w:pPr>
                            <w:r w:rsidRPr="00B4603E">
                              <w:rPr>
                                <w:rFonts w:asciiTheme="minorHAnsi" w:eastAsia="SimSun" w:hAnsiTheme="minorHAnsi" w:cstheme="minorHAnsi"/>
                                <w:i/>
                                <w:iCs/>
                                <w:lang w:val="en-US" w:eastAsia="zh-CN"/>
                              </w:rPr>
                              <w:t>the specific Redcap BWP without presence of NCD-SSB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9293DC" id="_x0000_t202" coordsize="21600,21600" o:spt="202" path="m,l,21600r21600,l21600,xe">
                <v:stroke joinstyle="miter"/>
                <v:path gradientshapeok="t" o:connecttype="rect"/>
              </v:shapetype>
              <v:shape id="_x0000_s1028" type="#_x0000_t202" style="position:absolute;left:0;text-align:left;margin-left:469.7pt;margin-top:20.9pt;width:520.9pt;height:87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">
                <v:textbox>
                  <w:txbxContent>
                    <w:p w14:paraId="38E2CB03" w14:textId="77777777" w:rsidR="00B4603E" w:rsidRPr="00B4603E" w:rsidRDefault="00B4603E" w:rsidP="00B4603E">
                      <w:pPr>
                        <w:numPr>
                          <w:ilvl w:val="0"/>
                          <w:numId w:val="36"/>
                        </w:numPr>
                        <w:overflowPunct/>
                        <w:autoSpaceDE/>
                        <w:autoSpaceDN/>
                        <w:adjustRightInd/>
                        <w:spacing w:after="120"/>
                        <w:ind w:left="360"/>
                        <w:contextualSpacing/>
                        <w:jc w:val="left"/>
                        <w:textAlignment w:val="auto"/>
                        <w:rPr>
                          <w:rFonts w:asciiTheme="minorHAnsi" w:eastAsia="SimSun" w:hAnsiTheme="minorHAnsi" w:cstheme="minorHAnsi"/>
                          <w:i/>
                          <w:iCs/>
                          <w:lang w:val="x-none" w:eastAsia="zh-CN"/>
                        </w:rPr>
                      </w:pPr>
                      <w:r w:rsidRPr="00B4603E">
                        <w:rPr>
                          <w:rFonts w:asciiTheme="minorHAnsi" w:eastAsia="SimSun" w:hAnsiTheme="minorHAnsi" w:cstheme="minorHAnsi"/>
                          <w:i/>
                          <w:iCs/>
                          <w:lang w:val="x-none" w:eastAsia="zh-CN"/>
                        </w:rPr>
                        <w:t>Are the following Handover scenarios valid from RAN2’s perspective?</w:t>
                      </w:r>
                    </w:p>
                    <w:p w14:paraId="6F92F8F8" w14:textId="77777777" w:rsidR="00B4603E" w:rsidRPr="00B4603E" w:rsidRDefault="00B4603E" w:rsidP="00B4603E">
                      <w:pPr>
                        <w:numPr>
                          <w:ilvl w:val="1"/>
                          <w:numId w:val="35"/>
                        </w:numPr>
                        <w:overflowPunct/>
                        <w:autoSpaceDE/>
                        <w:autoSpaceDN/>
                        <w:adjustRightInd/>
                        <w:spacing w:line="259" w:lineRule="auto"/>
                        <w:ind w:left="1080"/>
                        <w:contextualSpacing/>
                        <w:jc w:val="left"/>
                        <w:textAlignment w:val="auto"/>
                        <w:rPr>
                          <w:rFonts w:asciiTheme="minorHAnsi" w:eastAsia="SimSun" w:hAnsiTheme="minorHAnsi" w:cstheme="minorHAnsi"/>
                          <w:i/>
                          <w:iCs/>
                          <w:lang w:val="en-US" w:eastAsia="zh-CN"/>
                        </w:rPr>
                      </w:pPr>
                      <w:r w:rsidRPr="00B4603E">
                        <w:rPr>
                          <w:rFonts w:asciiTheme="minorHAnsi" w:eastAsia="SimSun" w:hAnsiTheme="minorHAnsi" w:cstheme="minorHAnsi"/>
                          <w:i/>
                          <w:iCs/>
                          <w:lang w:val="en-US" w:eastAsia="zh-CN"/>
                        </w:rPr>
                        <w:t xml:space="preserve">Handover to a target cell’s </w:t>
                      </w:r>
                      <w:r w:rsidRPr="00B4603E">
                        <w:rPr>
                          <w:rFonts w:asciiTheme="minorHAnsi" w:eastAsia="SimSun" w:hAnsiTheme="minorHAnsi" w:cstheme="minorHAnsi"/>
                          <w:i/>
                          <w:iCs/>
                          <w:lang w:val="x-none" w:eastAsia="zh-CN"/>
                        </w:rPr>
                        <w:t>specific Redcap BWP associated with NCD-SSB directly</w:t>
                      </w:r>
                      <w:r w:rsidRPr="00B4603E">
                        <w:rPr>
                          <w:rFonts w:asciiTheme="minorHAnsi" w:eastAsia="SimSun" w:hAnsiTheme="minorHAnsi" w:cstheme="minorHAnsi"/>
                          <w:i/>
                          <w:iCs/>
                          <w:lang w:val="en-US" w:eastAsia="zh-CN"/>
                        </w:rPr>
                        <w:t xml:space="preserve"> other than to the initial BWP </w:t>
                      </w:r>
                      <w:r w:rsidRPr="00B4603E">
                        <w:rPr>
                          <w:rFonts w:asciiTheme="minorHAnsi" w:eastAsia="SimSun" w:hAnsiTheme="minorHAnsi" w:cstheme="minorHAnsi"/>
                          <w:i/>
                          <w:iCs/>
                          <w:lang w:val="x-none" w:eastAsia="zh-CN"/>
                        </w:rPr>
                        <w:t>associated</w:t>
                      </w:r>
                      <w:r w:rsidRPr="00B4603E">
                        <w:rPr>
                          <w:rFonts w:asciiTheme="minorHAnsi" w:eastAsia="SimSun" w:hAnsiTheme="minorHAnsi" w:cstheme="minorHAnsi"/>
                          <w:i/>
                          <w:iCs/>
                          <w:lang w:val="en-US" w:eastAsia="zh-CN"/>
                        </w:rPr>
                        <w:t xml:space="preserve"> with CD-SSB </w:t>
                      </w:r>
                    </w:p>
                    <w:p w14:paraId="74663BD9" w14:textId="77777777" w:rsidR="00B4603E" w:rsidRPr="00B4603E" w:rsidRDefault="00B4603E" w:rsidP="00B4603E">
                      <w:pPr>
                        <w:numPr>
                          <w:ilvl w:val="1"/>
                          <w:numId w:val="35"/>
                        </w:numPr>
                        <w:overflowPunct/>
                        <w:autoSpaceDE/>
                        <w:autoSpaceDN/>
                        <w:adjustRightInd/>
                        <w:spacing w:line="259" w:lineRule="auto"/>
                        <w:ind w:left="1080"/>
                        <w:contextualSpacing/>
                        <w:jc w:val="left"/>
                        <w:textAlignment w:val="auto"/>
                        <w:rPr>
                          <w:rFonts w:asciiTheme="minorHAnsi" w:eastAsia="SimSun" w:hAnsiTheme="minorHAnsi" w:cstheme="minorHAnsi"/>
                          <w:i/>
                          <w:iCs/>
                          <w:lang w:val="en-US" w:eastAsia="zh-CN"/>
                        </w:rPr>
                      </w:pPr>
                      <w:r w:rsidRPr="00B4603E">
                        <w:rPr>
                          <w:rFonts w:asciiTheme="minorHAnsi" w:eastAsia="SimSun" w:hAnsiTheme="minorHAnsi" w:cstheme="minorHAnsi"/>
                          <w:i/>
                          <w:iCs/>
                          <w:lang w:val="en-US" w:eastAsia="zh-CN"/>
                        </w:rPr>
                        <w:t>Handover to a target cell’s initial BWP and further switch to the specific Redcap BWP to send the RACH</w:t>
                      </w:r>
                    </w:p>
                    <w:p w14:paraId="1112FA7B" w14:textId="77777777" w:rsidR="00B4603E" w:rsidRPr="00B4603E" w:rsidRDefault="00B4603E" w:rsidP="00B4603E">
                      <w:pPr>
                        <w:numPr>
                          <w:ilvl w:val="2"/>
                          <w:numId w:val="35"/>
                        </w:numPr>
                        <w:overflowPunct/>
                        <w:autoSpaceDE/>
                        <w:autoSpaceDN/>
                        <w:adjustRightInd/>
                        <w:spacing w:line="259" w:lineRule="auto"/>
                        <w:ind w:left="1800"/>
                        <w:contextualSpacing/>
                        <w:jc w:val="left"/>
                        <w:textAlignment w:val="auto"/>
                        <w:rPr>
                          <w:rFonts w:asciiTheme="minorHAnsi" w:eastAsia="SimSun" w:hAnsiTheme="minorHAnsi" w:cstheme="minorHAnsi"/>
                          <w:i/>
                          <w:iCs/>
                          <w:lang w:val="en-US" w:eastAsia="zh-CN"/>
                        </w:rPr>
                      </w:pPr>
                      <w:r w:rsidRPr="00B4603E">
                        <w:rPr>
                          <w:rFonts w:asciiTheme="minorHAnsi" w:eastAsia="SimSun" w:hAnsiTheme="minorHAnsi" w:cstheme="minorHAnsi"/>
                          <w:i/>
                          <w:iCs/>
                          <w:lang w:val="en-US" w:eastAsia="zh-CN"/>
                        </w:rPr>
                        <w:t xml:space="preserve">the specific Redcap BWP </w:t>
                      </w:r>
                      <w:r w:rsidRPr="00B4603E">
                        <w:rPr>
                          <w:rFonts w:asciiTheme="minorHAnsi" w:eastAsia="SimSun" w:hAnsiTheme="minorHAnsi" w:cstheme="minorHAnsi"/>
                          <w:i/>
                          <w:iCs/>
                          <w:lang w:val="x-none" w:eastAsia="zh-CN"/>
                        </w:rPr>
                        <w:t xml:space="preserve">associated </w:t>
                      </w:r>
                      <w:r w:rsidRPr="00B4603E">
                        <w:rPr>
                          <w:rFonts w:asciiTheme="minorHAnsi" w:eastAsia="SimSun" w:hAnsiTheme="minorHAnsi" w:cstheme="minorHAnsi"/>
                          <w:i/>
                          <w:iCs/>
                          <w:lang w:val="en-US" w:eastAsia="zh-CN"/>
                        </w:rPr>
                        <w:t>with NCD-SSB</w:t>
                      </w:r>
                    </w:p>
                    <w:p w14:paraId="42ACF9C3" w14:textId="31A69BF7" w:rsidR="00B4603E" w:rsidRPr="00B4603E" w:rsidRDefault="00B4603E" w:rsidP="00B4603E">
                      <w:pPr>
                        <w:numPr>
                          <w:ilvl w:val="2"/>
                          <w:numId w:val="35"/>
                        </w:numPr>
                        <w:overflowPunct/>
                        <w:autoSpaceDE/>
                        <w:autoSpaceDN/>
                        <w:adjustRightInd/>
                        <w:spacing w:line="259" w:lineRule="auto"/>
                        <w:ind w:left="1800"/>
                        <w:contextualSpacing/>
                        <w:jc w:val="left"/>
                        <w:textAlignment w:val="auto"/>
                        <w:rPr>
                          <w:rFonts w:asciiTheme="minorHAnsi" w:eastAsia="SimSun" w:hAnsiTheme="minorHAnsi" w:cstheme="minorHAnsi"/>
                          <w:i/>
                          <w:iCs/>
                          <w:lang w:val="en-US" w:eastAsia="zh-CN"/>
                        </w:rPr>
                      </w:pPr>
                      <w:r w:rsidRPr="00B4603E">
                        <w:rPr>
                          <w:rFonts w:asciiTheme="minorHAnsi" w:eastAsia="SimSun" w:hAnsiTheme="minorHAnsi" w:cstheme="minorHAnsi"/>
                          <w:i/>
                          <w:iCs/>
                          <w:lang w:val="en-US" w:eastAsia="zh-CN"/>
                        </w:rPr>
                        <w:t>the specific Redcap BWP without presence of NCD-SSB</w:t>
                      </w:r>
                    </w:p>
                  </w:txbxContent>
                </v:textbox>
                <w10:wrap type="square" anchorx="margin"/>
              </v:shape>
            </w:pict>
          </mc:Fallback>
        </mc:AlternateContent>
      </w:r>
      <w:r>
        <w:rPr>
          <w:rFonts w:asciiTheme="minorHAnsi" w:hAnsiTheme="minorHAnsi" w:cstheme="minorHAnsi"/>
        </w:rPr>
        <w:t xml:space="preserve">RAN4 have asked similar questions of RAN2 in their LS </w:t>
      </w:r>
      <w:r>
        <w:rPr>
          <w:rFonts w:asciiTheme="minorHAnsi" w:hAnsiTheme="minorHAnsi" w:cstheme="minorHAnsi"/>
        </w:rPr>
        <w:fldChar w:fldCharType="begin"/>
      </w:r>
      <w:r>
        <w:rPr>
          <w:rFonts w:asciiTheme="minorHAnsi" w:hAnsiTheme="minorHAnsi" w:cstheme="minorHAnsi"/>
        </w:rPr>
        <w:instrText xml:space="preserve"> REF _Ref101787220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w:t>
      </w:r>
      <w:r>
        <w:rPr>
          <w:rFonts w:asciiTheme="minorHAnsi" w:hAnsiTheme="minorHAnsi" w:cstheme="minorHAnsi"/>
        </w:rPr>
        <w:fldChar w:fldCharType="end"/>
      </w:r>
      <w:r>
        <w:rPr>
          <w:rFonts w:asciiTheme="minorHAnsi" w:hAnsiTheme="minorHAnsi" w:cstheme="minorHAnsi"/>
        </w:rPr>
        <w:t>.</w:t>
      </w:r>
    </w:p>
    <w:p w14:paraId="05884DC5" w14:textId="77777777" w:rsidR="00B4603E" w:rsidRDefault="00B4603E" w:rsidP="00B4603E">
      <w:pPr>
        <w:tabs>
          <w:tab w:val="left" w:pos="1540"/>
        </w:tabs>
        <w:rPr>
          <w:rFonts w:asciiTheme="minorHAnsi" w:hAnsiTheme="minorHAnsi" w:cstheme="minorHAnsi"/>
        </w:rPr>
      </w:pPr>
    </w:p>
    <w:p w14:paraId="18A0CFEE" w14:textId="60F1AA2B" w:rsidR="00177FA5" w:rsidRDefault="00B4603E" w:rsidP="00B4603E">
      <w:pPr>
        <w:tabs>
          <w:tab w:val="left" w:pos="1540"/>
        </w:tabs>
        <w:rPr>
          <w:rFonts w:asciiTheme="minorHAnsi" w:hAnsiTheme="minorHAnsi" w:cstheme="minorHAnsi"/>
        </w:rPr>
      </w:pPr>
      <w:r>
        <w:rPr>
          <w:rFonts w:asciiTheme="minorHAnsi" w:hAnsiTheme="minorHAnsi" w:cstheme="minorHAnsi"/>
        </w:rPr>
        <w:t xml:space="preserve">Having spent some time </w:t>
      </w:r>
      <w:r w:rsidR="00EA3B80">
        <w:rPr>
          <w:rFonts w:asciiTheme="minorHAnsi" w:hAnsiTheme="minorHAnsi" w:cstheme="minorHAnsi"/>
        </w:rPr>
        <w:t xml:space="preserve">looking further into </w:t>
      </w:r>
      <w:r>
        <w:rPr>
          <w:rFonts w:asciiTheme="minorHAnsi" w:hAnsiTheme="minorHAnsi" w:cstheme="minorHAnsi"/>
        </w:rPr>
        <w:t xml:space="preserve">this case, we see no blocking issues that prevent handover </w:t>
      </w:r>
      <w:r w:rsidR="00EA3B80">
        <w:rPr>
          <w:rFonts w:asciiTheme="minorHAnsi" w:hAnsiTheme="minorHAnsi" w:cstheme="minorHAnsi"/>
        </w:rPr>
        <w:t xml:space="preserve">directly to a BWP using the NCD-SSB. However, we see no reason to support case b) in RAN4’s LS where the UE does part of the handover on the initial BWP and then </w:t>
      </w:r>
      <w:r w:rsidR="00B35340">
        <w:rPr>
          <w:rFonts w:asciiTheme="minorHAnsi" w:hAnsiTheme="minorHAnsi" w:cstheme="minorHAnsi"/>
        </w:rPr>
        <w:t>switches to a different BWP to perform the RACH procedure. This will lead to unnecessarily complicated handover behaviour</w:t>
      </w:r>
      <w:r w:rsidR="004131F7">
        <w:rPr>
          <w:rFonts w:asciiTheme="minorHAnsi" w:hAnsiTheme="minorHAnsi" w:cstheme="minorHAnsi"/>
        </w:rPr>
        <w:t xml:space="preserve"> with no real gains. Therefore, we propose:</w:t>
      </w:r>
    </w:p>
    <w:p w14:paraId="3B572811" w14:textId="4548FD62" w:rsidR="004131F7" w:rsidRPr="004131F7" w:rsidRDefault="004131F7" w:rsidP="00B4603E">
      <w:pPr>
        <w:tabs>
          <w:tab w:val="left" w:pos="1540"/>
        </w:tabs>
        <w:rPr>
          <w:rFonts w:asciiTheme="minorHAnsi" w:hAnsiTheme="minorHAnsi" w:cstheme="minorHAnsi"/>
          <w:b/>
          <w:bCs/>
        </w:rPr>
      </w:pPr>
      <w:r w:rsidRPr="004131F7">
        <w:rPr>
          <w:rFonts w:asciiTheme="minorHAnsi" w:hAnsiTheme="minorHAnsi" w:cstheme="minorHAnsi"/>
          <w:b/>
          <w:bCs/>
        </w:rPr>
        <w:t xml:space="preserve">Proposal 6: The UE can be configured to handover directly to a target cell’s specific Redcap BWP associated with an NCD-SSB </w:t>
      </w:r>
    </w:p>
    <w:p w14:paraId="1C2D6FF8" w14:textId="6021B8EF" w:rsidR="004131F7" w:rsidRPr="004131F7" w:rsidRDefault="004131F7" w:rsidP="00B4603E">
      <w:pPr>
        <w:tabs>
          <w:tab w:val="left" w:pos="1540"/>
        </w:tabs>
        <w:rPr>
          <w:rFonts w:asciiTheme="minorHAnsi" w:hAnsiTheme="minorHAnsi" w:cstheme="minorHAnsi"/>
          <w:b/>
          <w:bCs/>
        </w:rPr>
      </w:pPr>
      <w:r w:rsidRPr="004131F7">
        <w:rPr>
          <w:rFonts w:asciiTheme="minorHAnsi" w:hAnsiTheme="minorHAnsi" w:cstheme="minorHAnsi"/>
          <w:b/>
          <w:bCs/>
        </w:rPr>
        <w:t>Proposal 7: The UE cannot be configured to start the handover to an initial BWP and then complete the associated RACH procedure on a different BWP.</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2B86DF49"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FD213F">
        <w:rPr>
          <w:rFonts w:asciiTheme="minorHAnsi" w:hAnsiTheme="minorHAnsi" w:cstheme="minorHAnsi"/>
        </w:rPr>
        <w:t xml:space="preserve">have </w:t>
      </w:r>
      <w:r w:rsidR="00E91ABA">
        <w:rPr>
          <w:rFonts w:asciiTheme="minorHAnsi" w:hAnsiTheme="minorHAnsi" w:cstheme="minorHAnsi"/>
        </w:rPr>
        <w:t>the following proposals</w:t>
      </w:r>
      <w:r w:rsidR="004F4EC9">
        <w:rPr>
          <w:rFonts w:asciiTheme="minorHAnsi" w:hAnsiTheme="minorHAnsi" w:cstheme="minorHAnsi"/>
        </w:rPr>
        <w:t>:</w:t>
      </w:r>
    </w:p>
    <w:p w14:paraId="60E406BC" w14:textId="77777777" w:rsidR="00B80BD3" w:rsidRPr="006432E8" w:rsidRDefault="00B80BD3" w:rsidP="00B80BD3">
      <w:pPr>
        <w:rPr>
          <w:rFonts w:asciiTheme="minorHAnsi" w:hAnsiTheme="minorHAnsi" w:cstheme="minorHAnsi"/>
          <w:b/>
          <w:bCs/>
        </w:rPr>
      </w:pPr>
      <w:r w:rsidRPr="006432E8">
        <w:rPr>
          <w:rFonts w:asciiTheme="minorHAnsi" w:hAnsiTheme="minorHAnsi" w:cstheme="minorHAnsi"/>
          <w:b/>
          <w:bCs/>
          <w:noProof/>
        </w:rPr>
        <w:lastRenderedPageBreak/>
        <w:t xml:space="preserve">Proposal 1: Clarify in the RRC field description that </w:t>
      </w:r>
      <w:r>
        <w:rPr>
          <w:rFonts w:asciiTheme="minorHAnsi" w:hAnsiTheme="minorHAnsi" w:cstheme="minorHAnsi"/>
          <w:b/>
          <w:bCs/>
          <w:noProof/>
        </w:rPr>
        <w:t xml:space="preserve">the </w:t>
      </w:r>
      <w:r w:rsidRPr="006432E8">
        <w:rPr>
          <w:rFonts w:asciiTheme="minorHAnsi" w:hAnsiTheme="minorHAnsi" w:cstheme="minorHAnsi"/>
          <w:b/>
          <w:bCs/>
          <w:noProof/>
        </w:rPr>
        <w:t>paging search space is configured in an initial BWP only if that BWP includes the CD-SSB.</w:t>
      </w:r>
    </w:p>
    <w:p w14:paraId="33BD0931" w14:textId="77777777" w:rsidR="004131F7" w:rsidRDefault="004131F7" w:rsidP="004131F7">
      <w:pPr>
        <w:rPr>
          <w:rFonts w:asciiTheme="minorHAnsi" w:hAnsiTheme="minorHAnsi" w:cstheme="minorHAnsi"/>
          <w:b/>
          <w:bCs/>
        </w:rPr>
      </w:pPr>
      <w:r w:rsidRPr="00E1349E">
        <w:rPr>
          <w:rFonts w:asciiTheme="minorHAnsi" w:hAnsiTheme="minorHAnsi" w:cstheme="minorHAnsi"/>
          <w:b/>
          <w:bCs/>
        </w:rPr>
        <w:t xml:space="preserve">Proposal 2: </w:t>
      </w:r>
      <w:r>
        <w:rPr>
          <w:rFonts w:asciiTheme="minorHAnsi" w:hAnsiTheme="minorHAnsi" w:cstheme="minorHAnsi"/>
          <w:b/>
          <w:bCs/>
        </w:rPr>
        <w:t xml:space="preserve">In connected mode, </w:t>
      </w:r>
      <w:r w:rsidRPr="00E1349E">
        <w:rPr>
          <w:rFonts w:asciiTheme="minorHAnsi" w:hAnsiTheme="minorHAnsi" w:cstheme="minorHAnsi"/>
          <w:b/>
          <w:bCs/>
        </w:rPr>
        <w:t>RAN2 to only focus on case</w:t>
      </w:r>
      <w:r>
        <w:rPr>
          <w:rFonts w:asciiTheme="minorHAnsi" w:hAnsiTheme="minorHAnsi" w:cstheme="minorHAnsi"/>
          <w:b/>
          <w:bCs/>
        </w:rPr>
        <w:t>s</w:t>
      </w:r>
      <w:r w:rsidRPr="00E1349E">
        <w:rPr>
          <w:rFonts w:asciiTheme="minorHAnsi" w:hAnsiTheme="minorHAnsi" w:cstheme="minorHAnsi"/>
          <w:b/>
          <w:bCs/>
        </w:rPr>
        <w:t xml:space="preserve"> where BWP</w:t>
      </w:r>
      <w:r>
        <w:rPr>
          <w:rFonts w:asciiTheme="minorHAnsi" w:hAnsiTheme="minorHAnsi" w:cstheme="minorHAnsi"/>
          <w:b/>
          <w:bCs/>
        </w:rPr>
        <w:t>(s) of the serving cell</w:t>
      </w:r>
      <w:r w:rsidRPr="00E1349E">
        <w:rPr>
          <w:rFonts w:asciiTheme="minorHAnsi" w:hAnsiTheme="minorHAnsi" w:cstheme="minorHAnsi"/>
          <w:b/>
          <w:bCs/>
        </w:rPr>
        <w:t xml:space="preserve"> includes an SSB.</w:t>
      </w:r>
    </w:p>
    <w:p w14:paraId="761673DD" w14:textId="77777777" w:rsidR="004131F7" w:rsidRPr="00774E5B" w:rsidRDefault="004131F7" w:rsidP="004131F7">
      <w:pPr>
        <w:rPr>
          <w:rFonts w:asciiTheme="minorHAnsi" w:hAnsiTheme="minorHAnsi" w:cstheme="minorHAnsi"/>
          <w:b/>
          <w:bCs/>
        </w:rPr>
      </w:pPr>
      <w:r w:rsidRPr="00774E5B">
        <w:rPr>
          <w:rFonts w:asciiTheme="minorHAnsi" w:hAnsiTheme="minorHAnsi" w:cstheme="minorHAnsi"/>
          <w:b/>
          <w:bCs/>
        </w:rPr>
        <w:t>Proposal 3: For all connected mode serving cell procedures, the UE uses the SSB associated with the active BWP.</w:t>
      </w:r>
    </w:p>
    <w:p w14:paraId="5667E809" w14:textId="77777777" w:rsidR="004131F7" w:rsidRDefault="004131F7" w:rsidP="004131F7">
      <w:pPr>
        <w:rPr>
          <w:rFonts w:asciiTheme="minorHAnsi" w:hAnsiTheme="minorHAnsi" w:cstheme="minorHAnsi"/>
          <w:b/>
          <w:bCs/>
        </w:rPr>
      </w:pPr>
      <w:r w:rsidRPr="00DE0138">
        <w:rPr>
          <w:rFonts w:asciiTheme="minorHAnsi" w:hAnsiTheme="minorHAnsi" w:cstheme="minorHAnsi"/>
          <w:b/>
          <w:bCs/>
        </w:rPr>
        <w:t>Proposal</w:t>
      </w:r>
      <w:r>
        <w:rPr>
          <w:rFonts w:asciiTheme="minorHAnsi" w:hAnsiTheme="minorHAnsi" w:cstheme="minorHAnsi"/>
          <w:b/>
          <w:bCs/>
        </w:rPr>
        <w:t xml:space="preserve"> 4</w:t>
      </w:r>
      <w:r w:rsidRPr="00DE0138">
        <w:rPr>
          <w:rFonts w:asciiTheme="minorHAnsi" w:hAnsiTheme="minorHAnsi" w:cstheme="minorHAnsi"/>
          <w:b/>
          <w:bCs/>
        </w:rPr>
        <w:t>: The network</w:t>
      </w:r>
      <w:r>
        <w:rPr>
          <w:rFonts w:asciiTheme="minorHAnsi" w:hAnsiTheme="minorHAnsi" w:cstheme="minorHAnsi"/>
          <w:b/>
          <w:bCs/>
        </w:rPr>
        <w:t xml:space="preserve"> can</w:t>
      </w:r>
      <w:r w:rsidRPr="00DE0138">
        <w:rPr>
          <w:rFonts w:asciiTheme="minorHAnsi" w:hAnsiTheme="minorHAnsi" w:cstheme="minorHAnsi"/>
          <w:b/>
          <w:bCs/>
        </w:rPr>
        <w:t xml:space="preserve"> configure</w:t>
      </w:r>
      <w:r>
        <w:rPr>
          <w:rFonts w:asciiTheme="minorHAnsi" w:hAnsiTheme="minorHAnsi" w:cstheme="minorHAnsi"/>
          <w:b/>
          <w:bCs/>
        </w:rPr>
        <w:t xml:space="preserve"> up to four</w:t>
      </w:r>
      <w:r w:rsidRPr="00DE0138">
        <w:rPr>
          <w:rFonts w:asciiTheme="minorHAnsi" w:hAnsiTheme="minorHAnsi" w:cstheme="minorHAnsi"/>
          <w:b/>
          <w:bCs/>
        </w:rPr>
        <w:t xml:space="preserve"> </w:t>
      </w:r>
      <w:r>
        <w:rPr>
          <w:rFonts w:asciiTheme="minorHAnsi" w:hAnsiTheme="minorHAnsi" w:cstheme="minorHAnsi"/>
          <w:b/>
          <w:bCs/>
        </w:rPr>
        <w:t xml:space="preserve">candidate </w:t>
      </w:r>
      <w:r w:rsidRPr="00DE0138">
        <w:rPr>
          <w:rFonts w:asciiTheme="minorHAnsi" w:hAnsiTheme="minorHAnsi" w:cstheme="minorHAnsi"/>
          <w:b/>
          <w:bCs/>
        </w:rPr>
        <w:t xml:space="preserve">serving cell MOs, </w:t>
      </w:r>
      <w:r>
        <w:rPr>
          <w:rFonts w:asciiTheme="minorHAnsi" w:hAnsiTheme="minorHAnsi" w:cstheme="minorHAnsi"/>
          <w:b/>
          <w:bCs/>
        </w:rPr>
        <w:t>each corresponding to a different SSB in the serving cell.</w:t>
      </w:r>
    </w:p>
    <w:p w14:paraId="6B3D79C2" w14:textId="77777777" w:rsidR="004131F7" w:rsidRPr="00DE0138" w:rsidRDefault="004131F7" w:rsidP="004131F7">
      <w:pPr>
        <w:rPr>
          <w:rFonts w:asciiTheme="minorHAnsi" w:hAnsiTheme="minorHAnsi" w:cstheme="minorHAnsi"/>
          <w:b/>
          <w:bCs/>
        </w:rPr>
      </w:pPr>
      <w:r>
        <w:rPr>
          <w:rFonts w:asciiTheme="minorHAnsi" w:hAnsiTheme="minorHAnsi" w:cstheme="minorHAnsi"/>
          <w:b/>
          <w:bCs/>
        </w:rPr>
        <w:t>Proposal 5: The UE considers the MO corresponding to the SSB associated with the active BWP as the serving cell MO.</w:t>
      </w:r>
    </w:p>
    <w:p w14:paraId="3074F52C" w14:textId="77777777" w:rsidR="004131F7" w:rsidRPr="004131F7" w:rsidRDefault="004131F7" w:rsidP="004131F7">
      <w:pPr>
        <w:tabs>
          <w:tab w:val="left" w:pos="1540"/>
        </w:tabs>
        <w:rPr>
          <w:rFonts w:asciiTheme="minorHAnsi" w:hAnsiTheme="minorHAnsi" w:cstheme="minorHAnsi"/>
          <w:b/>
          <w:bCs/>
        </w:rPr>
      </w:pPr>
      <w:r w:rsidRPr="004131F7">
        <w:rPr>
          <w:rFonts w:asciiTheme="minorHAnsi" w:hAnsiTheme="minorHAnsi" w:cstheme="minorHAnsi"/>
          <w:b/>
          <w:bCs/>
        </w:rPr>
        <w:t xml:space="preserve">Proposal 6: The UE can be configured to handover directly to a target cell’s specific Redcap BWP associated with an NCD-SSB </w:t>
      </w:r>
    </w:p>
    <w:p w14:paraId="7030CDA8" w14:textId="0344DF80" w:rsidR="004131F7" w:rsidRPr="004131F7" w:rsidRDefault="004131F7" w:rsidP="004131F7">
      <w:pPr>
        <w:tabs>
          <w:tab w:val="left" w:pos="1540"/>
        </w:tabs>
        <w:rPr>
          <w:rFonts w:asciiTheme="minorHAnsi" w:hAnsiTheme="minorHAnsi" w:cstheme="minorHAnsi"/>
          <w:b/>
          <w:bCs/>
        </w:rPr>
      </w:pPr>
      <w:r w:rsidRPr="004131F7">
        <w:rPr>
          <w:rFonts w:asciiTheme="minorHAnsi" w:hAnsiTheme="minorHAnsi" w:cstheme="minorHAnsi"/>
          <w:b/>
          <w:bCs/>
        </w:rPr>
        <w:t>Proposal 7: The UE cannot be configured to start the handover to an initial BWP and then complete the associated RACH procedure on a different BWP.</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3A154627" w14:textId="6A4A807D" w:rsidR="00F00421" w:rsidRDefault="00F00421" w:rsidP="006B553A">
      <w:pPr>
        <w:pStyle w:val="ListParagraph"/>
        <w:numPr>
          <w:ilvl w:val="0"/>
          <w:numId w:val="1"/>
        </w:numPr>
        <w:rPr>
          <w:rFonts w:asciiTheme="minorHAnsi" w:hAnsiTheme="minorHAnsi" w:cstheme="minorHAnsi"/>
          <w:color w:val="000000" w:themeColor="text1"/>
        </w:rPr>
      </w:pPr>
      <w:bookmarkStart w:id="2" w:name="_Ref101776278"/>
      <w:bookmarkStart w:id="3" w:name="_Ref92283062"/>
      <w:r w:rsidRPr="00F00421">
        <w:rPr>
          <w:rFonts w:asciiTheme="minorHAnsi" w:hAnsiTheme="minorHAnsi" w:cstheme="minorHAnsi"/>
          <w:color w:val="000000" w:themeColor="text1"/>
        </w:rPr>
        <w:t>R2-2202102</w:t>
      </w:r>
      <w:r>
        <w:rPr>
          <w:rFonts w:asciiTheme="minorHAnsi" w:hAnsiTheme="minorHAnsi" w:cstheme="minorHAnsi"/>
          <w:color w:val="000000" w:themeColor="text1"/>
        </w:rPr>
        <w:t xml:space="preserve"> - </w:t>
      </w:r>
      <w:r w:rsidRPr="00F00421">
        <w:rPr>
          <w:rFonts w:asciiTheme="minorHAnsi" w:hAnsiTheme="minorHAnsi" w:cstheme="minorHAnsi"/>
          <w:color w:val="000000" w:themeColor="text1"/>
        </w:rPr>
        <w:t>Report of 3GPP TSG RAN WG2 meeting #116bis-e</w:t>
      </w:r>
      <w:r>
        <w:rPr>
          <w:rFonts w:asciiTheme="minorHAnsi" w:hAnsiTheme="minorHAnsi" w:cstheme="minorHAnsi"/>
          <w:color w:val="000000" w:themeColor="text1"/>
        </w:rPr>
        <w:t xml:space="preserve"> (ETSI MCC)</w:t>
      </w:r>
      <w:bookmarkEnd w:id="2"/>
    </w:p>
    <w:p w14:paraId="47302835" w14:textId="2CF83F62" w:rsidR="00F00421" w:rsidRDefault="00F00421" w:rsidP="006B553A">
      <w:pPr>
        <w:pStyle w:val="ListParagraph"/>
        <w:numPr>
          <w:ilvl w:val="0"/>
          <w:numId w:val="1"/>
        </w:numPr>
        <w:rPr>
          <w:rFonts w:asciiTheme="minorHAnsi" w:hAnsiTheme="minorHAnsi" w:cstheme="minorHAnsi"/>
          <w:color w:val="000000" w:themeColor="text1"/>
        </w:rPr>
      </w:pPr>
      <w:bookmarkStart w:id="4" w:name="_Ref101776580"/>
      <w:r w:rsidRPr="00F00421">
        <w:rPr>
          <w:rFonts w:asciiTheme="minorHAnsi" w:hAnsiTheme="minorHAnsi" w:cstheme="minorHAnsi"/>
          <w:color w:val="000000" w:themeColor="text1"/>
        </w:rPr>
        <w:t>R4-2206950</w:t>
      </w:r>
      <w:r>
        <w:rPr>
          <w:rFonts w:asciiTheme="minorHAnsi" w:hAnsiTheme="minorHAnsi" w:cstheme="minorHAnsi"/>
          <w:color w:val="000000" w:themeColor="text1"/>
        </w:rPr>
        <w:t xml:space="preserve"> - </w:t>
      </w:r>
      <w:r w:rsidRPr="00F00421">
        <w:rPr>
          <w:rFonts w:asciiTheme="minorHAnsi" w:hAnsiTheme="minorHAnsi" w:cstheme="minorHAnsi"/>
          <w:color w:val="000000" w:themeColor="text1"/>
        </w:rPr>
        <w:t xml:space="preserve">WF on </w:t>
      </w:r>
      <w:proofErr w:type="spellStart"/>
      <w:r w:rsidRPr="00F00421">
        <w:rPr>
          <w:rFonts w:asciiTheme="minorHAnsi" w:hAnsiTheme="minorHAnsi" w:cstheme="minorHAnsi"/>
          <w:color w:val="000000" w:themeColor="text1"/>
        </w:rPr>
        <w:t>RedCap</w:t>
      </w:r>
      <w:proofErr w:type="spellEnd"/>
      <w:r w:rsidRPr="00F00421">
        <w:rPr>
          <w:rFonts w:asciiTheme="minorHAnsi" w:hAnsiTheme="minorHAnsi" w:cstheme="minorHAnsi"/>
          <w:color w:val="000000" w:themeColor="text1"/>
        </w:rPr>
        <w:t xml:space="preserve"> RRM requirements</w:t>
      </w:r>
      <w:r>
        <w:rPr>
          <w:rFonts w:asciiTheme="minorHAnsi" w:hAnsiTheme="minorHAnsi" w:cstheme="minorHAnsi"/>
          <w:color w:val="000000" w:themeColor="text1"/>
        </w:rPr>
        <w:t xml:space="preserve"> (Ericsson)</w:t>
      </w:r>
      <w:bookmarkEnd w:id="4"/>
    </w:p>
    <w:p w14:paraId="4AA45E21" w14:textId="2A88F84E" w:rsidR="00297FC7" w:rsidRDefault="00297FC7" w:rsidP="006B553A">
      <w:pPr>
        <w:pStyle w:val="ListParagraph"/>
        <w:numPr>
          <w:ilvl w:val="0"/>
          <w:numId w:val="1"/>
        </w:numPr>
        <w:rPr>
          <w:rFonts w:asciiTheme="minorHAnsi" w:hAnsiTheme="minorHAnsi" w:cstheme="minorHAnsi"/>
          <w:color w:val="000000" w:themeColor="text1"/>
        </w:rPr>
      </w:pPr>
      <w:bookmarkStart w:id="5" w:name="_Ref101779576"/>
      <w:r w:rsidRPr="00297FC7">
        <w:rPr>
          <w:rFonts w:asciiTheme="minorHAnsi" w:hAnsiTheme="minorHAnsi" w:cstheme="minorHAnsi"/>
          <w:color w:val="000000" w:themeColor="text1"/>
        </w:rPr>
        <w:t>R2-2204035</w:t>
      </w:r>
      <w:r>
        <w:rPr>
          <w:rFonts w:asciiTheme="minorHAnsi" w:hAnsiTheme="minorHAnsi" w:cstheme="minorHAnsi"/>
          <w:color w:val="000000" w:themeColor="text1"/>
        </w:rPr>
        <w:t xml:space="preserve"> - </w:t>
      </w:r>
      <w:r w:rsidRPr="00297FC7">
        <w:rPr>
          <w:rFonts w:asciiTheme="minorHAnsi" w:hAnsiTheme="minorHAnsi" w:cstheme="minorHAnsi"/>
          <w:color w:val="000000" w:themeColor="text1"/>
        </w:rPr>
        <w:t>Email discussion report for [AT117-e][</w:t>
      </w:r>
      <w:proofErr w:type="gramStart"/>
      <w:r w:rsidRPr="00297FC7">
        <w:rPr>
          <w:rFonts w:asciiTheme="minorHAnsi" w:hAnsiTheme="minorHAnsi" w:cstheme="minorHAnsi"/>
          <w:color w:val="000000" w:themeColor="text1"/>
        </w:rPr>
        <w:t>105][</w:t>
      </w:r>
      <w:proofErr w:type="spellStart"/>
      <w:proofErr w:type="gramEnd"/>
      <w:r w:rsidRPr="00297FC7">
        <w:rPr>
          <w:rFonts w:asciiTheme="minorHAnsi" w:hAnsiTheme="minorHAnsi" w:cstheme="minorHAnsi"/>
          <w:color w:val="000000" w:themeColor="text1"/>
        </w:rPr>
        <w:t>RedCap</w:t>
      </w:r>
      <w:proofErr w:type="spellEnd"/>
      <w:r w:rsidRPr="00297FC7">
        <w:rPr>
          <w:rFonts w:asciiTheme="minorHAnsi" w:hAnsiTheme="minorHAnsi" w:cstheme="minorHAnsi"/>
          <w:color w:val="000000" w:themeColor="text1"/>
        </w:rPr>
        <w:t>] CP open issues</w:t>
      </w:r>
      <w:r>
        <w:rPr>
          <w:rFonts w:asciiTheme="minorHAnsi" w:hAnsiTheme="minorHAnsi" w:cstheme="minorHAnsi"/>
          <w:color w:val="000000" w:themeColor="text1"/>
        </w:rPr>
        <w:t xml:space="preserve"> (Ericsson)</w:t>
      </w:r>
      <w:bookmarkEnd w:id="5"/>
    </w:p>
    <w:p w14:paraId="63AA8D0B" w14:textId="1924851B" w:rsidR="00177FA5" w:rsidRDefault="00A51FBF" w:rsidP="006B553A">
      <w:pPr>
        <w:pStyle w:val="ListParagraph"/>
        <w:numPr>
          <w:ilvl w:val="0"/>
          <w:numId w:val="1"/>
        </w:numPr>
        <w:rPr>
          <w:rFonts w:asciiTheme="minorHAnsi" w:hAnsiTheme="minorHAnsi" w:cstheme="minorHAnsi"/>
          <w:color w:val="000000" w:themeColor="text1"/>
        </w:rPr>
      </w:pPr>
      <w:bookmarkStart w:id="6" w:name="_Ref101786998"/>
      <w:r w:rsidRPr="00A51FBF">
        <w:rPr>
          <w:rFonts w:asciiTheme="minorHAnsi" w:hAnsiTheme="minorHAnsi" w:cstheme="minorHAnsi"/>
          <w:color w:val="000000" w:themeColor="text1"/>
        </w:rPr>
        <w:t>Report of 3GPP TSG RAN WG2 meeting #117-e</w:t>
      </w:r>
      <w:r>
        <w:rPr>
          <w:rFonts w:asciiTheme="minorHAnsi" w:hAnsiTheme="minorHAnsi" w:cstheme="minorHAnsi"/>
          <w:color w:val="000000" w:themeColor="text1"/>
        </w:rPr>
        <w:t xml:space="preserve"> (ETSI MCC)</w:t>
      </w:r>
      <w:bookmarkEnd w:id="6"/>
    </w:p>
    <w:p w14:paraId="29132EEF" w14:textId="7D973555" w:rsidR="00B4603E" w:rsidRDefault="00B4603E" w:rsidP="006B553A">
      <w:pPr>
        <w:pStyle w:val="ListParagraph"/>
        <w:numPr>
          <w:ilvl w:val="0"/>
          <w:numId w:val="1"/>
        </w:numPr>
        <w:rPr>
          <w:rFonts w:asciiTheme="minorHAnsi" w:hAnsiTheme="minorHAnsi" w:cstheme="minorHAnsi"/>
          <w:color w:val="000000" w:themeColor="text1"/>
        </w:rPr>
      </w:pPr>
      <w:bookmarkStart w:id="7" w:name="_Ref101787220"/>
      <w:r w:rsidRPr="00B4603E">
        <w:rPr>
          <w:rFonts w:asciiTheme="minorHAnsi" w:hAnsiTheme="minorHAnsi" w:cstheme="minorHAnsi"/>
          <w:color w:val="000000" w:themeColor="text1"/>
        </w:rPr>
        <w:t>R4-2207104</w:t>
      </w:r>
      <w:r>
        <w:rPr>
          <w:rFonts w:asciiTheme="minorHAnsi" w:hAnsiTheme="minorHAnsi" w:cstheme="minorHAnsi"/>
          <w:color w:val="000000" w:themeColor="text1"/>
        </w:rPr>
        <w:t xml:space="preserve"> - </w:t>
      </w:r>
      <w:r w:rsidRPr="00B4603E">
        <w:rPr>
          <w:rFonts w:asciiTheme="minorHAnsi" w:hAnsiTheme="minorHAnsi" w:cstheme="minorHAnsi"/>
          <w:color w:val="000000" w:themeColor="text1"/>
        </w:rPr>
        <w:t xml:space="preserve">LS on NCD-SSB issues for </w:t>
      </w:r>
      <w:proofErr w:type="spellStart"/>
      <w:r w:rsidRPr="00B4603E">
        <w:rPr>
          <w:rFonts w:asciiTheme="minorHAnsi" w:hAnsiTheme="minorHAnsi" w:cstheme="minorHAnsi"/>
          <w:color w:val="000000" w:themeColor="text1"/>
        </w:rPr>
        <w:t>RedCap</w:t>
      </w:r>
      <w:proofErr w:type="spellEnd"/>
      <w:r w:rsidRPr="00B4603E">
        <w:rPr>
          <w:rFonts w:asciiTheme="minorHAnsi" w:hAnsiTheme="minorHAnsi" w:cstheme="minorHAnsi"/>
          <w:color w:val="000000" w:themeColor="text1"/>
        </w:rPr>
        <w:t xml:space="preserve"> UE</w:t>
      </w:r>
      <w:r>
        <w:rPr>
          <w:rFonts w:asciiTheme="minorHAnsi" w:hAnsiTheme="minorHAnsi" w:cstheme="minorHAnsi"/>
          <w:color w:val="000000" w:themeColor="text1"/>
        </w:rPr>
        <w:t xml:space="preserve"> (RAN4)</w:t>
      </w:r>
      <w:bookmarkEnd w:id="7"/>
    </w:p>
    <w:bookmarkEnd w:id="3"/>
    <w:p w14:paraId="5D02EF74" w14:textId="351A25A4" w:rsidR="001067EC" w:rsidRDefault="001067EC">
      <w:pPr>
        <w:overflowPunct/>
        <w:autoSpaceDE/>
        <w:autoSpaceDN/>
        <w:adjustRightInd/>
        <w:spacing w:after="0"/>
        <w:jc w:val="left"/>
        <w:textAlignment w:val="auto"/>
        <w:rPr>
          <w:rFonts w:asciiTheme="minorHAnsi" w:hAnsiTheme="minorHAnsi" w:cstheme="minorHAnsi"/>
          <w:color w:val="000000" w:themeColor="text1"/>
        </w:rPr>
      </w:pPr>
    </w:p>
    <w:p w14:paraId="3BA1467E" w14:textId="77777777" w:rsidR="001067EC" w:rsidRDefault="001067EC" w:rsidP="001067EC">
      <w:pPr>
        <w:rPr>
          <w:rFonts w:asciiTheme="minorHAnsi" w:hAnsiTheme="minorHAnsi" w:cstheme="minorHAnsi"/>
          <w:color w:val="000000" w:themeColor="text1"/>
        </w:rPr>
        <w:sectPr w:rsidR="001067EC" w:rsidSect="0047408E">
          <w:pgSz w:w="11906" w:h="16838"/>
          <w:pgMar w:top="720" w:right="720" w:bottom="720" w:left="720" w:header="708" w:footer="708" w:gutter="0"/>
          <w:cols w:space="708"/>
          <w:docGrid w:linePitch="360"/>
        </w:sectPr>
      </w:pPr>
    </w:p>
    <w:p w14:paraId="1FFE1FE9" w14:textId="77777777" w:rsidR="001067EC" w:rsidRPr="001067EC" w:rsidRDefault="001067EC" w:rsidP="001067EC">
      <w:pPr>
        <w:rPr>
          <w:rFonts w:asciiTheme="minorHAnsi" w:hAnsiTheme="minorHAnsi" w:cstheme="minorHAnsi"/>
          <w:color w:val="000000" w:themeColor="text1"/>
        </w:rPr>
      </w:pPr>
    </w:p>
    <w:p w14:paraId="14D66963" w14:textId="4722E490" w:rsidR="001067EC" w:rsidRDefault="001067EC" w:rsidP="001067EC">
      <w:pPr>
        <w:pStyle w:val="Heading1"/>
        <w:rPr>
          <w:rFonts w:asciiTheme="minorHAnsi" w:hAnsiTheme="minorHAnsi" w:cstheme="minorHAnsi"/>
        </w:rPr>
      </w:pPr>
      <w:r>
        <w:rPr>
          <w:rFonts w:asciiTheme="minorHAnsi" w:hAnsiTheme="minorHAnsi" w:cstheme="minorHAnsi"/>
        </w:rPr>
        <w:t>5 Annex: Text Proposals</w:t>
      </w:r>
    </w:p>
    <w:p w14:paraId="20A735F1" w14:textId="43D2BC8D" w:rsidR="001067EC" w:rsidRPr="001067EC" w:rsidRDefault="001067EC" w:rsidP="001067EC">
      <w:pPr>
        <w:pBdr>
          <w:top w:val="single" w:sz="4" w:space="1" w:color="auto"/>
          <w:left w:val="single" w:sz="4" w:space="4" w:color="auto"/>
          <w:bottom w:val="single" w:sz="4" w:space="1" w:color="auto"/>
          <w:right w:val="single" w:sz="4" w:space="4" w:color="auto"/>
        </w:pBdr>
        <w:shd w:val="clear" w:color="auto" w:fill="FFFF00"/>
        <w:jc w:val="center"/>
        <w:rPr>
          <w:b/>
          <w:bCs/>
          <w:i/>
          <w:iCs/>
        </w:rPr>
      </w:pPr>
      <w:r w:rsidRPr="001067EC">
        <w:rPr>
          <w:b/>
          <w:bCs/>
          <w:i/>
          <w:iCs/>
        </w:rPr>
        <w:t>FIRST CHANGE</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067EC" w:rsidRPr="001067EC" w14:paraId="46067346"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16689AC7" w14:textId="77777777" w:rsidR="001067EC" w:rsidRPr="001067EC" w:rsidRDefault="001067EC" w:rsidP="001067EC">
            <w:pPr>
              <w:keepNext/>
              <w:keepLines/>
              <w:spacing w:after="0"/>
              <w:jc w:val="center"/>
              <w:rPr>
                <w:rFonts w:eastAsia="SimSun"/>
                <w:b/>
                <w:sz w:val="18"/>
                <w:szCs w:val="22"/>
                <w:lang w:eastAsia="sv-SE"/>
              </w:rPr>
            </w:pPr>
            <w:r w:rsidRPr="001067EC">
              <w:rPr>
                <w:rFonts w:eastAsia="SimSun"/>
                <w:b/>
                <w:i/>
                <w:sz w:val="18"/>
                <w:szCs w:val="22"/>
                <w:lang w:eastAsia="sv-SE"/>
              </w:rPr>
              <w:t>PDCCH-</w:t>
            </w:r>
            <w:proofErr w:type="spellStart"/>
            <w:r w:rsidRPr="001067EC">
              <w:rPr>
                <w:rFonts w:eastAsia="SimSun"/>
                <w:b/>
                <w:i/>
                <w:sz w:val="18"/>
                <w:szCs w:val="22"/>
                <w:lang w:eastAsia="sv-SE"/>
              </w:rPr>
              <w:t>ConfigCommon</w:t>
            </w:r>
            <w:proofErr w:type="spellEnd"/>
            <w:r w:rsidRPr="001067EC">
              <w:rPr>
                <w:rFonts w:eastAsia="SimSun"/>
                <w:b/>
                <w:i/>
                <w:sz w:val="18"/>
                <w:szCs w:val="22"/>
                <w:lang w:eastAsia="sv-SE"/>
              </w:rPr>
              <w:t xml:space="preserve"> </w:t>
            </w:r>
            <w:r w:rsidRPr="001067EC">
              <w:rPr>
                <w:rFonts w:eastAsia="SimSun"/>
                <w:b/>
                <w:sz w:val="18"/>
                <w:szCs w:val="22"/>
                <w:lang w:eastAsia="sv-SE"/>
              </w:rPr>
              <w:t>field descriptions</w:t>
            </w:r>
          </w:p>
        </w:tc>
      </w:tr>
      <w:tr w:rsidR="001067EC" w:rsidRPr="001067EC" w14:paraId="6F5BAE48"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00811A01" w14:textId="77777777" w:rsidR="001067EC" w:rsidRPr="001067EC" w:rsidRDefault="001067EC" w:rsidP="001067EC">
            <w:pPr>
              <w:keepNext/>
              <w:keepLines/>
              <w:spacing w:after="0"/>
              <w:jc w:val="left"/>
              <w:rPr>
                <w:rFonts w:eastAsia="SimSun"/>
                <w:sz w:val="18"/>
                <w:szCs w:val="22"/>
                <w:lang w:eastAsia="sv-SE"/>
              </w:rPr>
            </w:pPr>
            <w:proofErr w:type="spellStart"/>
            <w:r w:rsidRPr="001067EC">
              <w:rPr>
                <w:rFonts w:eastAsia="SimSun"/>
                <w:b/>
                <w:i/>
                <w:sz w:val="18"/>
                <w:szCs w:val="22"/>
                <w:lang w:eastAsia="sv-SE"/>
              </w:rPr>
              <w:t>commonControlResourceSet</w:t>
            </w:r>
            <w:proofErr w:type="spellEnd"/>
          </w:p>
          <w:p w14:paraId="73CF361B" w14:textId="77777777" w:rsidR="001067EC" w:rsidRPr="001067EC" w:rsidRDefault="001067EC" w:rsidP="001067EC">
            <w:pPr>
              <w:keepNext/>
              <w:keepLines/>
              <w:spacing w:after="0"/>
              <w:jc w:val="left"/>
              <w:rPr>
                <w:rFonts w:eastAsia="SimSun"/>
                <w:sz w:val="18"/>
                <w:szCs w:val="22"/>
                <w:lang w:eastAsia="sv-SE"/>
              </w:rPr>
            </w:pPr>
            <w:r w:rsidRPr="001067EC">
              <w:rPr>
                <w:rFonts w:eastAsia="SimSun"/>
                <w:sz w:val="18"/>
                <w:szCs w:val="22"/>
                <w:lang w:eastAsia="sv-SE"/>
              </w:rPr>
              <w:t xml:space="preserve">An additional common control resource set which may be configured and used for any common or UE-specific search space. If the network configures this field, it uses a </w:t>
            </w:r>
            <w:proofErr w:type="spellStart"/>
            <w:r w:rsidRPr="001067EC">
              <w:rPr>
                <w:rFonts w:eastAsia="SimSun"/>
                <w:i/>
                <w:sz w:val="18"/>
                <w:szCs w:val="22"/>
                <w:lang w:eastAsia="sv-SE"/>
              </w:rPr>
              <w:t>ControlResourceSetId</w:t>
            </w:r>
            <w:proofErr w:type="spellEnd"/>
            <w:r w:rsidRPr="001067EC">
              <w:rPr>
                <w:rFonts w:eastAsia="SimSun"/>
                <w:sz w:val="18"/>
                <w:szCs w:val="22"/>
                <w:lang w:eastAsia="sv-SE"/>
              </w:rPr>
              <w:t xml:space="preserve"> other than 0 for this </w:t>
            </w:r>
            <w:proofErr w:type="spellStart"/>
            <w:r w:rsidRPr="001067EC">
              <w:rPr>
                <w:rFonts w:eastAsia="SimSun"/>
                <w:i/>
                <w:sz w:val="18"/>
                <w:szCs w:val="22"/>
                <w:lang w:eastAsia="sv-SE"/>
              </w:rPr>
              <w:t>ControlResourceSet</w:t>
            </w:r>
            <w:proofErr w:type="spellEnd"/>
            <w:r w:rsidRPr="001067EC">
              <w:rPr>
                <w:rFonts w:eastAsia="SimSun"/>
                <w:sz w:val="18"/>
                <w:szCs w:val="22"/>
                <w:lang w:eastAsia="sv-SE"/>
              </w:rPr>
              <w:t xml:space="preserve">. The network configures the </w:t>
            </w:r>
            <w:proofErr w:type="spellStart"/>
            <w:r w:rsidRPr="001067EC">
              <w:rPr>
                <w:rFonts w:eastAsia="SimSun"/>
                <w:i/>
                <w:sz w:val="18"/>
                <w:szCs w:val="22"/>
                <w:lang w:eastAsia="sv-SE"/>
              </w:rPr>
              <w:t>commonControlResourceSet</w:t>
            </w:r>
            <w:proofErr w:type="spellEnd"/>
            <w:r w:rsidRPr="001067EC">
              <w:rPr>
                <w:rFonts w:eastAsia="SimSun"/>
                <w:sz w:val="18"/>
                <w:szCs w:val="22"/>
                <w:lang w:eastAsia="sv-SE"/>
              </w:rPr>
              <w:t xml:space="preserve"> in </w:t>
            </w:r>
            <w:r w:rsidRPr="001067EC">
              <w:rPr>
                <w:rFonts w:eastAsia="SimSun"/>
                <w:i/>
                <w:sz w:val="18"/>
                <w:lang w:eastAsia="sv-SE"/>
              </w:rPr>
              <w:t>SIB1</w:t>
            </w:r>
            <w:r w:rsidRPr="001067EC">
              <w:rPr>
                <w:rFonts w:eastAsia="SimSun"/>
                <w:sz w:val="18"/>
                <w:szCs w:val="22"/>
                <w:lang w:eastAsia="sv-SE"/>
              </w:rPr>
              <w:t xml:space="preserve"> so that it is contained in the bandwidth of CORESET#0.</w:t>
            </w:r>
          </w:p>
        </w:tc>
      </w:tr>
      <w:tr w:rsidR="001067EC" w:rsidRPr="001067EC" w14:paraId="769F543F"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2B39EAEE" w14:textId="77777777" w:rsidR="001067EC" w:rsidRPr="001067EC" w:rsidRDefault="001067EC" w:rsidP="001067EC">
            <w:pPr>
              <w:keepNext/>
              <w:keepLines/>
              <w:spacing w:after="0"/>
              <w:jc w:val="left"/>
              <w:rPr>
                <w:rFonts w:eastAsia="SimSun"/>
                <w:sz w:val="18"/>
                <w:szCs w:val="22"/>
                <w:lang w:eastAsia="sv-SE"/>
              </w:rPr>
            </w:pPr>
            <w:proofErr w:type="spellStart"/>
            <w:r w:rsidRPr="001067EC">
              <w:rPr>
                <w:rFonts w:eastAsia="SimSun"/>
                <w:b/>
                <w:i/>
                <w:sz w:val="18"/>
                <w:szCs w:val="22"/>
                <w:lang w:eastAsia="sv-SE"/>
              </w:rPr>
              <w:t>commonSearchSpaceList</w:t>
            </w:r>
            <w:proofErr w:type="spellEnd"/>
            <w:r w:rsidRPr="001067EC">
              <w:rPr>
                <w:rFonts w:eastAsia="SimSun"/>
                <w:b/>
                <w:i/>
                <w:sz w:val="18"/>
                <w:szCs w:val="22"/>
                <w:lang w:eastAsia="sv-SE"/>
              </w:rPr>
              <w:t xml:space="preserve">, </w:t>
            </w:r>
            <w:proofErr w:type="spellStart"/>
            <w:r w:rsidRPr="001067EC">
              <w:rPr>
                <w:rFonts w:eastAsia="SimSun"/>
                <w:b/>
                <w:i/>
                <w:sz w:val="18"/>
                <w:szCs w:val="22"/>
                <w:lang w:eastAsia="sv-SE"/>
              </w:rPr>
              <w:t>commonSearchSpaceListExt</w:t>
            </w:r>
            <w:proofErr w:type="spellEnd"/>
          </w:p>
          <w:p w14:paraId="67F68027" w14:textId="77777777" w:rsidR="001067EC" w:rsidRPr="001067EC" w:rsidRDefault="001067EC" w:rsidP="001067EC">
            <w:pPr>
              <w:keepNext/>
              <w:keepLines/>
              <w:spacing w:after="0"/>
              <w:jc w:val="left"/>
              <w:rPr>
                <w:rFonts w:eastAsia="SimSun"/>
                <w:sz w:val="18"/>
                <w:szCs w:val="22"/>
                <w:lang w:eastAsia="sv-SE"/>
              </w:rPr>
            </w:pPr>
            <w:r w:rsidRPr="001067EC">
              <w:rPr>
                <w:rFonts w:eastAsia="SimSun"/>
                <w:sz w:val="18"/>
                <w:szCs w:val="22"/>
                <w:lang w:eastAsia="sv-SE"/>
              </w:rPr>
              <w:t xml:space="preserve">A list of additional common search spaces. If the network configures this field, it uses the </w:t>
            </w:r>
            <w:proofErr w:type="spellStart"/>
            <w:r w:rsidRPr="001067EC">
              <w:rPr>
                <w:rFonts w:eastAsia="SimSun"/>
                <w:i/>
                <w:sz w:val="18"/>
                <w:szCs w:val="22"/>
                <w:lang w:eastAsia="sv-SE"/>
              </w:rPr>
              <w:t>SearchSpaceId</w:t>
            </w:r>
            <w:r w:rsidRPr="001067EC">
              <w:rPr>
                <w:rFonts w:eastAsia="SimSun"/>
                <w:sz w:val="18"/>
                <w:szCs w:val="22"/>
                <w:lang w:eastAsia="sv-SE"/>
              </w:rPr>
              <w:t>s</w:t>
            </w:r>
            <w:proofErr w:type="spellEnd"/>
            <w:r w:rsidRPr="001067EC">
              <w:rPr>
                <w:rFonts w:eastAsia="SimSun"/>
                <w:sz w:val="18"/>
                <w:szCs w:val="22"/>
                <w:lang w:eastAsia="sv-SE"/>
              </w:rPr>
              <w:t xml:space="preserve"> other than 0. </w:t>
            </w:r>
            <w:r w:rsidRPr="001067EC">
              <w:rPr>
                <w:rFonts w:cs="Arial"/>
                <w:sz w:val="18"/>
                <w:szCs w:val="18"/>
                <w:lang w:eastAsia="sv-SE"/>
              </w:rPr>
              <w:t xml:space="preserve">If the field is included, it replaces any previous list, </w:t>
            </w:r>
            <w:proofErr w:type="gramStart"/>
            <w:r w:rsidRPr="001067EC">
              <w:rPr>
                <w:rFonts w:cs="Arial"/>
                <w:sz w:val="18"/>
                <w:szCs w:val="18"/>
                <w:lang w:eastAsia="sv-SE"/>
              </w:rPr>
              <w:t>i.e.</w:t>
            </w:r>
            <w:proofErr w:type="gramEnd"/>
            <w:r w:rsidRPr="001067EC">
              <w:rPr>
                <w:rFonts w:cs="Arial"/>
                <w:sz w:val="18"/>
                <w:szCs w:val="18"/>
                <w:lang w:eastAsia="sv-SE"/>
              </w:rPr>
              <w:t xml:space="preserve"> all the entries of the list are replaced and each of the </w:t>
            </w:r>
            <w:proofErr w:type="spellStart"/>
            <w:r w:rsidRPr="001067EC">
              <w:rPr>
                <w:rFonts w:cs="Arial"/>
                <w:i/>
                <w:sz w:val="18"/>
                <w:szCs w:val="18"/>
                <w:lang w:eastAsia="sv-SE"/>
              </w:rPr>
              <w:t>SearchSpace</w:t>
            </w:r>
            <w:proofErr w:type="spellEnd"/>
            <w:r w:rsidRPr="001067EC">
              <w:rPr>
                <w:rFonts w:cs="Arial"/>
                <w:i/>
                <w:sz w:val="18"/>
                <w:szCs w:val="18"/>
                <w:lang w:eastAsia="sv-SE"/>
              </w:rPr>
              <w:t xml:space="preserve"> </w:t>
            </w:r>
            <w:r w:rsidRPr="001067EC">
              <w:rPr>
                <w:rFonts w:cs="Arial"/>
                <w:sz w:val="18"/>
                <w:szCs w:val="18"/>
                <w:lang w:eastAsia="sv-SE"/>
              </w:rPr>
              <w:t xml:space="preserve">entries is considered to be newly created and the conditions and Need codes for setup of the entry apply. If the network includes </w:t>
            </w:r>
            <w:proofErr w:type="spellStart"/>
            <w:r w:rsidRPr="001067EC">
              <w:rPr>
                <w:rFonts w:cs="Arial"/>
                <w:i/>
                <w:iCs/>
                <w:sz w:val="18"/>
                <w:szCs w:val="18"/>
                <w:lang w:eastAsia="sv-SE"/>
              </w:rPr>
              <w:t>commonSearchSpaceListExt</w:t>
            </w:r>
            <w:proofErr w:type="spellEnd"/>
            <w:r w:rsidRPr="001067EC">
              <w:rPr>
                <w:rFonts w:cs="Arial"/>
                <w:sz w:val="18"/>
                <w:szCs w:val="18"/>
                <w:lang w:eastAsia="sv-SE"/>
              </w:rPr>
              <w:t xml:space="preserve">, it includes the same number of entries, and listed in the same order, as in </w:t>
            </w:r>
            <w:proofErr w:type="spellStart"/>
            <w:r w:rsidRPr="001067EC">
              <w:rPr>
                <w:rFonts w:cs="Arial"/>
                <w:i/>
                <w:iCs/>
                <w:sz w:val="18"/>
                <w:szCs w:val="18"/>
                <w:lang w:eastAsia="sv-SE"/>
              </w:rPr>
              <w:t>commonSearchSpaceList</w:t>
            </w:r>
            <w:proofErr w:type="spellEnd"/>
            <w:r w:rsidRPr="001067EC">
              <w:rPr>
                <w:rFonts w:cs="Arial"/>
                <w:sz w:val="18"/>
                <w:szCs w:val="18"/>
                <w:lang w:eastAsia="sv-SE"/>
              </w:rPr>
              <w:t>.</w:t>
            </w:r>
          </w:p>
        </w:tc>
      </w:tr>
      <w:tr w:rsidR="001067EC" w:rsidRPr="001067EC" w14:paraId="393ED22D"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596FED4C" w14:textId="77777777" w:rsidR="001067EC" w:rsidRPr="001067EC" w:rsidRDefault="001067EC" w:rsidP="001067EC">
            <w:pPr>
              <w:keepNext/>
              <w:keepLines/>
              <w:spacing w:after="0"/>
              <w:jc w:val="left"/>
              <w:rPr>
                <w:rFonts w:eastAsia="SimSun"/>
                <w:sz w:val="18"/>
                <w:szCs w:val="22"/>
                <w:lang w:eastAsia="sv-SE"/>
              </w:rPr>
            </w:pPr>
            <w:proofErr w:type="spellStart"/>
            <w:r w:rsidRPr="001067EC">
              <w:rPr>
                <w:rFonts w:eastAsia="SimSun"/>
                <w:b/>
                <w:i/>
                <w:sz w:val="18"/>
                <w:szCs w:val="22"/>
                <w:lang w:eastAsia="sv-SE"/>
              </w:rPr>
              <w:t>controlResourceSetZero</w:t>
            </w:r>
            <w:proofErr w:type="spellEnd"/>
          </w:p>
          <w:p w14:paraId="35EF528E" w14:textId="77777777" w:rsidR="001067EC" w:rsidRPr="001067EC" w:rsidRDefault="001067EC" w:rsidP="001067EC">
            <w:pPr>
              <w:keepNext/>
              <w:keepLines/>
              <w:spacing w:after="0"/>
              <w:jc w:val="left"/>
              <w:rPr>
                <w:rFonts w:eastAsia="SimSun"/>
                <w:sz w:val="18"/>
                <w:szCs w:val="22"/>
                <w:lang w:eastAsia="sv-SE"/>
              </w:rPr>
            </w:pPr>
            <w:r w:rsidRPr="001067EC">
              <w:rPr>
                <w:rFonts w:eastAsia="SimSun"/>
                <w:sz w:val="18"/>
                <w:szCs w:val="22"/>
                <w:lang w:eastAsia="sv-SE"/>
              </w:rPr>
              <w:t xml:space="preserve">Parameters of the common CORESET#0 which can be used in any common or UE-specific search spaces. The values are interpreted like the corresponding bits in </w:t>
            </w:r>
            <w:r w:rsidRPr="001067EC">
              <w:rPr>
                <w:rFonts w:eastAsia="SimSun"/>
                <w:i/>
                <w:sz w:val="18"/>
                <w:lang w:eastAsia="sv-SE"/>
              </w:rPr>
              <w:t>MIB</w:t>
            </w:r>
            <w:r w:rsidRPr="001067EC">
              <w:rPr>
                <w:rFonts w:eastAsia="SimSun"/>
                <w:sz w:val="18"/>
                <w:szCs w:val="22"/>
                <w:lang w:eastAsia="sv-SE"/>
              </w:rPr>
              <w:t xml:space="preserve"> </w:t>
            </w:r>
            <w:r w:rsidRPr="001067EC">
              <w:rPr>
                <w:rFonts w:eastAsia="SimSun"/>
                <w:i/>
                <w:sz w:val="18"/>
                <w:lang w:eastAsia="sv-SE"/>
              </w:rPr>
              <w:t>pdcch-ConfigSIB1</w:t>
            </w:r>
            <w:r w:rsidRPr="001067EC">
              <w:rPr>
                <w:rFonts w:eastAsia="SimSun"/>
                <w:sz w:val="18"/>
                <w:szCs w:val="22"/>
                <w:lang w:eastAsia="sv-SE"/>
              </w:rPr>
              <w:t xml:space="preserve">. Even though this field is only configured in the initial BWP (BWP#0) </w:t>
            </w:r>
            <w:proofErr w:type="spellStart"/>
            <w:r w:rsidRPr="001067EC">
              <w:rPr>
                <w:rFonts w:eastAsia="SimSun"/>
                <w:i/>
                <w:sz w:val="18"/>
                <w:lang w:eastAsia="sv-SE"/>
              </w:rPr>
              <w:t>controlResourceSetZero</w:t>
            </w:r>
            <w:proofErr w:type="spellEnd"/>
            <w:r w:rsidRPr="001067EC">
              <w:rPr>
                <w:rFonts w:eastAsia="SimSun"/>
                <w:sz w:val="18"/>
                <w:szCs w:val="22"/>
                <w:lang w:eastAsia="sv-SE"/>
              </w:rPr>
              <w:t xml:space="preserve"> can be used in search spaces configured in other DL BWP(s) than the initial DL BWP if the conditions defined in TS 38.213 [13], clause 10 are satisfied.</w:t>
            </w:r>
          </w:p>
        </w:tc>
      </w:tr>
      <w:tr w:rsidR="001067EC" w:rsidRPr="001067EC" w14:paraId="6BB66865"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3A11D1DA" w14:textId="77777777" w:rsidR="001067EC" w:rsidRPr="001067EC" w:rsidRDefault="001067EC" w:rsidP="001067EC">
            <w:pPr>
              <w:keepNext/>
              <w:keepLines/>
              <w:spacing w:after="0"/>
              <w:jc w:val="left"/>
              <w:rPr>
                <w:b/>
                <w:i/>
                <w:sz w:val="18"/>
                <w:lang w:eastAsia="sv-SE"/>
              </w:rPr>
            </w:pPr>
            <w:proofErr w:type="spellStart"/>
            <w:r w:rsidRPr="001067EC">
              <w:rPr>
                <w:b/>
                <w:i/>
                <w:sz w:val="18"/>
                <w:lang w:eastAsia="sv-SE"/>
              </w:rPr>
              <w:t>firstPDCCH-MonitoringOccasionOfPO</w:t>
            </w:r>
            <w:proofErr w:type="spellEnd"/>
          </w:p>
          <w:p w14:paraId="58AC794D" w14:textId="77777777" w:rsidR="001067EC" w:rsidRPr="001067EC" w:rsidRDefault="001067EC" w:rsidP="001067EC">
            <w:pPr>
              <w:keepNext/>
              <w:keepLines/>
              <w:spacing w:after="0"/>
              <w:jc w:val="left"/>
              <w:rPr>
                <w:rFonts w:eastAsia="SimSun"/>
                <w:b/>
                <w:i/>
                <w:sz w:val="18"/>
                <w:szCs w:val="22"/>
                <w:lang w:eastAsia="sv-SE"/>
              </w:rPr>
            </w:pPr>
            <w:r w:rsidRPr="001067EC">
              <w:rPr>
                <w:sz w:val="18"/>
                <w:lang w:eastAsia="sv-SE"/>
              </w:rPr>
              <w:t>Indicates the first PDCCH monitoring occasion of each PO of the PF on this BWP, see TS 38.304 [20].</w:t>
            </w:r>
          </w:p>
        </w:tc>
      </w:tr>
      <w:tr w:rsidR="001067EC" w:rsidRPr="001067EC" w14:paraId="07966195"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4FCFDA55" w14:textId="77777777" w:rsidR="001067EC" w:rsidRPr="001067EC" w:rsidRDefault="001067EC" w:rsidP="001067EC">
            <w:pPr>
              <w:keepNext/>
              <w:keepLines/>
              <w:spacing w:after="0"/>
              <w:jc w:val="left"/>
              <w:rPr>
                <w:rFonts w:eastAsia="SimSun"/>
                <w:sz w:val="18"/>
                <w:szCs w:val="22"/>
                <w:lang w:eastAsia="sv-SE"/>
              </w:rPr>
            </w:pPr>
            <w:proofErr w:type="spellStart"/>
            <w:r w:rsidRPr="001067EC">
              <w:rPr>
                <w:rFonts w:eastAsia="SimSun"/>
                <w:b/>
                <w:i/>
                <w:sz w:val="18"/>
                <w:szCs w:val="22"/>
                <w:lang w:eastAsia="sv-SE"/>
              </w:rPr>
              <w:t>pagingSearchSpace</w:t>
            </w:r>
            <w:proofErr w:type="spellEnd"/>
          </w:p>
          <w:p w14:paraId="73F7E197" w14:textId="5CBB116F" w:rsidR="001067EC" w:rsidRPr="001067EC" w:rsidRDefault="001067EC" w:rsidP="001067EC">
            <w:pPr>
              <w:keepNext/>
              <w:keepLines/>
              <w:spacing w:after="0"/>
              <w:jc w:val="left"/>
              <w:rPr>
                <w:rFonts w:eastAsia="SimSun"/>
                <w:sz w:val="18"/>
                <w:szCs w:val="22"/>
                <w:lang w:eastAsia="sv-SE"/>
              </w:rPr>
            </w:pPr>
            <w:r w:rsidRPr="001067EC">
              <w:rPr>
                <w:rFonts w:eastAsia="SimSun"/>
                <w:sz w:val="18"/>
                <w:szCs w:val="22"/>
                <w:lang w:eastAsia="sv-SE"/>
              </w:rPr>
              <w:t>ID of the Search space for paging (see TS 38.213 [13], clause 10.1). If the field is absent, the UE does not receive paging in this BWP (see TS 38.213 [13], clause 10).</w:t>
            </w:r>
            <w:ins w:id="8" w:author="Author">
              <w:r>
                <w:rPr>
                  <w:rFonts w:eastAsia="SimSun"/>
                  <w:sz w:val="18"/>
                  <w:szCs w:val="22"/>
                  <w:lang w:eastAsia="sv-SE"/>
                </w:rPr>
                <w:t xml:space="preserve"> If this field is present in an initial DL BWP, the BWP must include the CD-SSB.</w:t>
              </w:r>
            </w:ins>
          </w:p>
        </w:tc>
      </w:tr>
      <w:tr w:rsidR="001067EC" w:rsidRPr="001067EC" w14:paraId="27855735"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2F2A5132" w14:textId="77777777" w:rsidR="001067EC" w:rsidRPr="001067EC" w:rsidRDefault="001067EC" w:rsidP="001067EC">
            <w:pPr>
              <w:keepNext/>
              <w:keepLines/>
              <w:spacing w:after="0"/>
              <w:jc w:val="left"/>
              <w:rPr>
                <w:rFonts w:eastAsia="SimSun"/>
                <w:sz w:val="18"/>
                <w:szCs w:val="22"/>
                <w:lang w:eastAsia="sv-SE"/>
              </w:rPr>
            </w:pPr>
            <w:proofErr w:type="spellStart"/>
            <w:r w:rsidRPr="001067EC">
              <w:rPr>
                <w:rFonts w:eastAsia="SimSun"/>
                <w:b/>
                <w:i/>
                <w:sz w:val="18"/>
                <w:szCs w:val="22"/>
                <w:lang w:eastAsia="sv-SE"/>
              </w:rPr>
              <w:t>ra-SearchSpace</w:t>
            </w:r>
            <w:proofErr w:type="spellEnd"/>
          </w:p>
          <w:p w14:paraId="0579AA42" w14:textId="77777777" w:rsidR="001067EC" w:rsidRPr="001067EC" w:rsidRDefault="001067EC" w:rsidP="001067EC">
            <w:pPr>
              <w:keepNext/>
              <w:keepLines/>
              <w:spacing w:after="0"/>
              <w:jc w:val="left"/>
              <w:rPr>
                <w:rFonts w:eastAsia="SimSun"/>
                <w:sz w:val="18"/>
                <w:szCs w:val="22"/>
                <w:lang w:eastAsia="sv-SE"/>
              </w:rPr>
            </w:pPr>
            <w:r w:rsidRPr="001067EC">
              <w:rPr>
                <w:rFonts w:eastAsia="SimSun"/>
                <w:sz w:val="18"/>
                <w:szCs w:val="22"/>
                <w:lang w:eastAsia="sv-SE"/>
              </w:rPr>
              <w:t>ID of the Search space for random access procedure (see TS 38.213 [13], clause 10.1). If the field is absent, the UE does not receive RAR in this BWP.</w:t>
            </w:r>
            <w:r w:rsidRPr="001067EC">
              <w:rPr>
                <w:sz w:val="18"/>
                <w:lang w:eastAsia="sv-SE"/>
              </w:rPr>
              <w:t xml:space="preserve"> </w:t>
            </w:r>
            <w:r w:rsidRPr="001067EC">
              <w:rPr>
                <w:rFonts w:eastAsia="SimSun"/>
                <w:sz w:val="18"/>
                <w:szCs w:val="22"/>
                <w:lang w:eastAsia="sv-SE"/>
              </w:rPr>
              <w:t>This field is mandatory present in the DL BWP(s) if the conditions described in TS 38.321 [3], subclause 5.15 are met.</w:t>
            </w:r>
          </w:p>
        </w:tc>
      </w:tr>
      <w:tr w:rsidR="001067EC" w:rsidRPr="001067EC" w14:paraId="115534C9" w14:textId="77777777" w:rsidTr="0089006B">
        <w:tc>
          <w:tcPr>
            <w:tcW w:w="14173" w:type="dxa"/>
            <w:tcBorders>
              <w:top w:val="single" w:sz="4" w:space="0" w:color="auto"/>
              <w:left w:val="single" w:sz="4" w:space="0" w:color="auto"/>
              <w:bottom w:val="single" w:sz="4" w:space="0" w:color="auto"/>
              <w:right w:val="single" w:sz="4" w:space="0" w:color="auto"/>
            </w:tcBorders>
          </w:tcPr>
          <w:p w14:paraId="416F4CB1" w14:textId="77777777" w:rsidR="001067EC" w:rsidRPr="001067EC" w:rsidRDefault="001067EC" w:rsidP="001067EC">
            <w:pPr>
              <w:keepNext/>
              <w:keepLines/>
              <w:spacing w:after="0"/>
              <w:jc w:val="left"/>
              <w:rPr>
                <w:rFonts w:eastAsia="SimSun"/>
                <w:b/>
                <w:i/>
                <w:sz w:val="18"/>
                <w:szCs w:val="22"/>
                <w:lang w:eastAsia="sv-SE"/>
              </w:rPr>
            </w:pPr>
            <w:proofErr w:type="spellStart"/>
            <w:r w:rsidRPr="001067EC">
              <w:rPr>
                <w:rFonts w:eastAsia="SimSun"/>
                <w:b/>
                <w:i/>
                <w:sz w:val="18"/>
                <w:szCs w:val="22"/>
                <w:lang w:eastAsia="sv-SE"/>
              </w:rPr>
              <w:t>sdt-SearchSpace</w:t>
            </w:r>
            <w:proofErr w:type="spellEnd"/>
          </w:p>
          <w:p w14:paraId="65DE043B" w14:textId="77777777" w:rsidR="001067EC" w:rsidRPr="001067EC" w:rsidRDefault="001067EC" w:rsidP="001067EC">
            <w:pPr>
              <w:keepNext/>
              <w:keepLines/>
              <w:spacing w:after="0"/>
              <w:jc w:val="left"/>
              <w:rPr>
                <w:rFonts w:eastAsia="SimSun"/>
                <w:bCs/>
                <w:iCs/>
                <w:sz w:val="18"/>
                <w:szCs w:val="22"/>
                <w:lang w:eastAsia="sv-SE"/>
              </w:rPr>
            </w:pPr>
            <w:r w:rsidRPr="001067EC">
              <w:rPr>
                <w:rFonts w:eastAsia="SimSun"/>
                <w:bCs/>
                <w:iCs/>
                <w:sz w:val="18"/>
                <w:szCs w:val="22"/>
                <w:lang w:eastAsia="sv-SE"/>
              </w:rPr>
              <w:t>Common search space for CG-SDT and RA-SDT (see TS 38.213 [13]).</w:t>
            </w:r>
          </w:p>
        </w:tc>
      </w:tr>
      <w:tr w:rsidR="001067EC" w:rsidRPr="001067EC" w14:paraId="5D5C7FF0" w14:textId="77777777" w:rsidTr="0089006B">
        <w:tc>
          <w:tcPr>
            <w:tcW w:w="14173" w:type="dxa"/>
            <w:tcBorders>
              <w:top w:val="single" w:sz="4" w:space="0" w:color="auto"/>
              <w:left w:val="single" w:sz="4" w:space="0" w:color="auto"/>
              <w:bottom w:val="single" w:sz="4" w:space="0" w:color="auto"/>
              <w:right w:val="single" w:sz="4" w:space="0" w:color="auto"/>
            </w:tcBorders>
          </w:tcPr>
          <w:p w14:paraId="0CD6C556" w14:textId="77777777" w:rsidR="001067EC" w:rsidRPr="001067EC" w:rsidRDefault="001067EC" w:rsidP="001067EC">
            <w:pPr>
              <w:keepNext/>
              <w:keepLines/>
              <w:spacing w:after="0"/>
              <w:jc w:val="left"/>
              <w:rPr>
                <w:rFonts w:eastAsia="SimSun"/>
                <w:sz w:val="18"/>
                <w:szCs w:val="22"/>
                <w:lang w:eastAsia="sv-SE"/>
              </w:rPr>
            </w:pPr>
            <w:proofErr w:type="spellStart"/>
            <w:r w:rsidRPr="001067EC">
              <w:rPr>
                <w:rFonts w:eastAsia="SimSun"/>
                <w:b/>
                <w:i/>
                <w:sz w:val="18"/>
                <w:szCs w:val="22"/>
                <w:lang w:eastAsia="sv-SE"/>
              </w:rPr>
              <w:t>searchSpaceMCCH</w:t>
            </w:r>
            <w:proofErr w:type="spellEnd"/>
          </w:p>
          <w:p w14:paraId="265D1E34" w14:textId="77777777" w:rsidR="001067EC" w:rsidRPr="001067EC" w:rsidRDefault="001067EC" w:rsidP="001067EC">
            <w:pPr>
              <w:keepNext/>
              <w:keepLines/>
              <w:spacing w:after="0"/>
              <w:jc w:val="left"/>
              <w:rPr>
                <w:rFonts w:eastAsia="SimSun"/>
                <w:b/>
                <w:i/>
                <w:sz w:val="18"/>
                <w:szCs w:val="22"/>
                <w:lang w:eastAsia="sv-SE"/>
              </w:rPr>
            </w:pPr>
            <w:r w:rsidRPr="001067EC">
              <w:rPr>
                <w:rFonts w:eastAsia="SimSun"/>
                <w:sz w:val="18"/>
                <w:szCs w:val="22"/>
                <w:lang w:eastAsia="sv-SE"/>
              </w:rPr>
              <w:t xml:space="preserve">ID of the search space for </w:t>
            </w:r>
            <w:r w:rsidRPr="001067EC">
              <w:rPr>
                <w:rFonts w:eastAsia="SimSun"/>
                <w:sz w:val="18"/>
                <w:lang w:eastAsia="sv-SE"/>
              </w:rPr>
              <w:t>MCCH</w:t>
            </w:r>
            <w:r w:rsidRPr="001067EC">
              <w:rPr>
                <w:rFonts w:eastAsia="SimSun"/>
                <w:sz w:val="18"/>
                <w:szCs w:val="22"/>
                <w:lang w:eastAsia="sv-SE"/>
              </w:rPr>
              <w:t xml:space="preserve">. If the field is absent, the UE does not receive </w:t>
            </w:r>
            <w:r w:rsidRPr="001067EC">
              <w:rPr>
                <w:rFonts w:eastAsia="SimSun"/>
                <w:sz w:val="18"/>
                <w:lang w:eastAsia="sv-SE"/>
              </w:rPr>
              <w:t>MCCH</w:t>
            </w:r>
            <w:r w:rsidRPr="001067EC">
              <w:rPr>
                <w:rFonts w:eastAsia="SimSun"/>
                <w:sz w:val="18"/>
                <w:szCs w:val="22"/>
                <w:lang w:eastAsia="sv-SE"/>
              </w:rPr>
              <w:t xml:space="preserve"> in this BWP (see TS 38.213 [13], clause 10).</w:t>
            </w:r>
          </w:p>
        </w:tc>
      </w:tr>
      <w:tr w:rsidR="001067EC" w:rsidRPr="001067EC" w14:paraId="3691EC0E" w14:textId="77777777" w:rsidTr="0089006B">
        <w:tc>
          <w:tcPr>
            <w:tcW w:w="14173" w:type="dxa"/>
            <w:tcBorders>
              <w:top w:val="single" w:sz="4" w:space="0" w:color="auto"/>
              <w:left w:val="single" w:sz="4" w:space="0" w:color="auto"/>
              <w:bottom w:val="single" w:sz="4" w:space="0" w:color="auto"/>
              <w:right w:val="single" w:sz="4" w:space="0" w:color="auto"/>
            </w:tcBorders>
          </w:tcPr>
          <w:p w14:paraId="40A50C3B" w14:textId="77777777" w:rsidR="001067EC" w:rsidRPr="001067EC" w:rsidRDefault="001067EC" w:rsidP="001067EC">
            <w:pPr>
              <w:keepNext/>
              <w:keepLines/>
              <w:spacing w:after="0"/>
              <w:jc w:val="left"/>
              <w:rPr>
                <w:rFonts w:eastAsia="SimSun"/>
                <w:sz w:val="18"/>
                <w:szCs w:val="22"/>
                <w:lang w:eastAsia="sv-SE"/>
              </w:rPr>
            </w:pPr>
            <w:proofErr w:type="spellStart"/>
            <w:r w:rsidRPr="001067EC">
              <w:rPr>
                <w:rFonts w:eastAsia="SimSun"/>
                <w:b/>
                <w:i/>
                <w:sz w:val="18"/>
                <w:szCs w:val="22"/>
                <w:lang w:eastAsia="sv-SE"/>
              </w:rPr>
              <w:t>searchSpaceMTCH</w:t>
            </w:r>
            <w:proofErr w:type="spellEnd"/>
          </w:p>
          <w:p w14:paraId="16D2F872" w14:textId="77777777" w:rsidR="001067EC" w:rsidRPr="001067EC" w:rsidRDefault="001067EC" w:rsidP="001067EC">
            <w:pPr>
              <w:keepNext/>
              <w:keepLines/>
              <w:spacing w:after="0"/>
              <w:jc w:val="left"/>
              <w:rPr>
                <w:rFonts w:eastAsia="SimSun"/>
                <w:b/>
                <w:i/>
                <w:sz w:val="18"/>
                <w:szCs w:val="22"/>
                <w:lang w:eastAsia="sv-SE"/>
              </w:rPr>
            </w:pPr>
            <w:r w:rsidRPr="001067EC">
              <w:rPr>
                <w:rFonts w:eastAsia="SimSun"/>
                <w:sz w:val="18"/>
                <w:szCs w:val="22"/>
                <w:lang w:eastAsia="sv-SE"/>
              </w:rPr>
              <w:t xml:space="preserve">ID of the search space for </w:t>
            </w:r>
            <w:r w:rsidRPr="001067EC">
              <w:rPr>
                <w:rFonts w:eastAsia="SimSun"/>
                <w:sz w:val="18"/>
                <w:lang w:eastAsia="sv-SE"/>
              </w:rPr>
              <w:t>MTCH</w:t>
            </w:r>
            <w:r w:rsidRPr="001067EC">
              <w:rPr>
                <w:rFonts w:eastAsia="SimSun"/>
                <w:sz w:val="18"/>
                <w:szCs w:val="22"/>
                <w:lang w:eastAsia="sv-SE"/>
              </w:rPr>
              <w:t xml:space="preserve"> of MBS broadcast. If the field is absent, the UE applies </w:t>
            </w:r>
            <w:proofErr w:type="spellStart"/>
            <w:r w:rsidRPr="001067EC">
              <w:rPr>
                <w:rFonts w:eastAsia="SimSun"/>
                <w:i/>
                <w:sz w:val="18"/>
                <w:szCs w:val="22"/>
                <w:lang w:eastAsia="sv-SE"/>
              </w:rPr>
              <w:t>searchSpaceMCCH</w:t>
            </w:r>
            <w:proofErr w:type="spellEnd"/>
            <w:r w:rsidRPr="001067EC">
              <w:rPr>
                <w:rFonts w:eastAsia="SimSun" w:hint="eastAsia"/>
                <w:sz w:val="18"/>
                <w:szCs w:val="22"/>
                <w:lang w:eastAsia="zh-CN"/>
              </w:rPr>
              <w:t xml:space="preserve"> </w:t>
            </w:r>
            <w:r w:rsidRPr="001067EC">
              <w:rPr>
                <w:rFonts w:eastAsia="SimSun"/>
                <w:sz w:val="18"/>
                <w:szCs w:val="22"/>
                <w:lang w:eastAsia="sv-SE"/>
              </w:rPr>
              <w:t>also for MTCH, (see TS 38.213 [13], clause 10).</w:t>
            </w:r>
          </w:p>
        </w:tc>
      </w:tr>
      <w:tr w:rsidR="001067EC" w:rsidRPr="001067EC" w14:paraId="560F6E44"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1719A93C" w14:textId="77777777" w:rsidR="001067EC" w:rsidRPr="001067EC" w:rsidRDefault="001067EC" w:rsidP="001067EC">
            <w:pPr>
              <w:keepNext/>
              <w:keepLines/>
              <w:spacing w:after="0"/>
              <w:jc w:val="left"/>
              <w:rPr>
                <w:rFonts w:eastAsia="SimSun"/>
                <w:sz w:val="18"/>
                <w:szCs w:val="22"/>
                <w:lang w:eastAsia="sv-SE"/>
              </w:rPr>
            </w:pPr>
            <w:proofErr w:type="spellStart"/>
            <w:r w:rsidRPr="001067EC">
              <w:rPr>
                <w:rFonts w:eastAsia="SimSun"/>
                <w:b/>
                <w:i/>
                <w:sz w:val="18"/>
                <w:szCs w:val="22"/>
                <w:lang w:eastAsia="sv-SE"/>
              </w:rPr>
              <w:t>searchSpaceOtherSystemInformation</w:t>
            </w:r>
            <w:proofErr w:type="spellEnd"/>
          </w:p>
          <w:p w14:paraId="4E7E1599" w14:textId="77777777" w:rsidR="001067EC" w:rsidRPr="001067EC" w:rsidRDefault="001067EC" w:rsidP="001067EC">
            <w:pPr>
              <w:keepNext/>
              <w:keepLines/>
              <w:spacing w:after="0"/>
              <w:jc w:val="left"/>
              <w:rPr>
                <w:rFonts w:eastAsia="SimSun"/>
                <w:sz w:val="18"/>
                <w:szCs w:val="22"/>
                <w:lang w:eastAsia="sv-SE"/>
              </w:rPr>
            </w:pPr>
            <w:r w:rsidRPr="001067EC">
              <w:rPr>
                <w:rFonts w:eastAsia="SimSun"/>
                <w:sz w:val="18"/>
                <w:szCs w:val="22"/>
                <w:lang w:eastAsia="sv-SE"/>
              </w:rPr>
              <w:t xml:space="preserve">ID of the Search space for other system information, i.e., </w:t>
            </w:r>
            <w:r w:rsidRPr="001067EC">
              <w:rPr>
                <w:rFonts w:eastAsia="SimSun"/>
                <w:i/>
                <w:sz w:val="18"/>
                <w:lang w:eastAsia="sv-SE"/>
              </w:rPr>
              <w:t>SIB2</w:t>
            </w:r>
            <w:r w:rsidRPr="001067EC">
              <w:rPr>
                <w:rFonts w:eastAsia="SimSun"/>
                <w:sz w:val="18"/>
                <w:szCs w:val="22"/>
                <w:lang w:eastAsia="sv-SE"/>
              </w:rPr>
              <w:t xml:space="preserve"> and beyond (see TS 38.213 [13], clause 10.1) If the field is absent, the UE does not receive other system information in this BWP.</w:t>
            </w:r>
          </w:p>
        </w:tc>
      </w:tr>
      <w:tr w:rsidR="001067EC" w:rsidRPr="001067EC" w14:paraId="30531587"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2905FED2" w14:textId="77777777" w:rsidR="001067EC" w:rsidRPr="001067EC" w:rsidRDefault="001067EC" w:rsidP="001067EC">
            <w:pPr>
              <w:keepNext/>
              <w:keepLines/>
              <w:spacing w:after="0"/>
              <w:jc w:val="left"/>
              <w:rPr>
                <w:rFonts w:eastAsia="SimSun"/>
                <w:sz w:val="18"/>
                <w:szCs w:val="22"/>
                <w:lang w:eastAsia="sv-SE"/>
              </w:rPr>
            </w:pPr>
            <w:r w:rsidRPr="001067EC">
              <w:rPr>
                <w:rFonts w:eastAsia="SimSun"/>
                <w:b/>
                <w:i/>
                <w:sz w:val="18"/>
                <w:szCs w:val="22"/>
                <w:lang w:eastAsia="sv-SE"/>
              </w:rPr>
              <w:t>searchSpaceSIB1</w:t>
            </w:r>
          </w:p>
          <w:p w14:paraId="660D8924" w14:textId="77777777" w:rsidR="001067EC" w:rsidRPr="001067EC" w:rsidRDefault="001067EC" w:rsidP="001067EC">
            <w:pPr>
              <w:keepNext/>
              <w:keepLines/>
              <w:spacing w:after="0"/>
              <w:jc w:val="left"/>
              <w:rPr>
                <w:rFonts w:eastAsia="SimSun"/>
                <w:sz w:val="18"/>
                <w:szCs w:val="22"/>
                <w:lang w:eastAsia="sv-SE"/>
              </w:rPr>
            </w:pPr>
            <w:r w:rsidRPr="001067EC">
              <w:rPr>
                <w:rFonts w:eastAsia="SimSun"/>
                <w:sz w:val="18"/>
                <w:szCs w:val="22"/>
                <w:lang w:eastAsia="sv-SE"/>
              </w:rPr>
              <w:t xml:space="preserve">ID of the search space for </w:t>
            </w:r>
            <w:r w:rsidRPr="001067EC">
              <w:rPr>
                <w:rFonts w:eastAsia="SimSun"/>
                <w:i/>
                <w:sz w:val="18"/>
                <w:lang w:eastAsia="sv-SE"/>
              </w:rPr>
              <w:t>SIB1</w:t>
            </w:r>
            <w:r w:rsidRPr="001067EC">
              <w:rPr>
                <w:rFonts w:eastAsia="SimSun"/>
                <w:sz w:val="18"/>
                <w:szCs w:val="22"/>
                <w:lang w:eastAsia="sv-SE"/>
              </w:rPr>
              <w:t xml:space="preserve"> message. In the initial DL BWP of the UE′s </w:t>
            </w:r>
            <w:proofErr w:type="spellStart"/>
            <w:r w:rsidRPr="001067EC">
              <w:rPr>
                <w:rFonts w:eastAsia="SimSun"/>
                <w:sz w:val="18"/>
                <w:szCs w:val="22"/>
                <w:lang w:eastAsia="sv-SE"/>
              </w:rPr>
              <w:t>PCell</w:t>
            </w:r>
            <w:proofErr w:type="spellEnd"/>
            <w:r w:rsidRPr="001067EC">
              <w:rPr>
                <w:rFonts w:eastAsia="SimSun"/>
                <w:sz w:val="18"/>
                <w:szCs w:val="22"/>
                <w:lang w:eastAsia="sv-SE"/>
              </w:rPr>
              <w:t xml:space="preserve">, the network sets this field to 0. If the field is absent, the UE does not receive </w:t>
            </w:r>
            <w:r w:rsidRPr="001067EC">
              <w:rPr>
                <w:rFonts w:eastAsia="SimSun"/>
                <w:i/>
                <w:sz w:val="18"/>
                <w:lang w:eastAsia="sv-SE"/>
              </w:rPr>
              <w:t>SIB1</w:t>
            </w:r>
            <w:r w:rsidRPr="001067EC">
              <w:rPr>
                <w:rFonts w:eastAsia="SimSun"/>
                <w:sz w:val="18"/>
                <w:szCs w:val="22"/>
                <w:lang w:eastAsia="sv-SE"/>
              </w:rPr>
              <w:t xml:space="preserve"> in this BWP. (</w:t>
            </w:r>
            <w:proofErr w:type="gramStart"/>
            <w:r w:rsidRPr="001067EC">
              <w:rPr>
                <w:rFonts w:eastAsia="SimSun"/>
                <w:sz w:val="18"/>
                <w:szCs w:val="22"/>
                <w:lang w:eastAsia="sv-SE"/>
              </w:rPr>
              <w:t>see</w:t>
            </w:r>
            <w:proofErr w:type="gramEnd"/>
            <w:r w:rsidRPr="001067EC">
              <w:rPr>
                <w:rFonts w:eastAsia="SimSun"/>
                <w:sz w:val="18"/>
                <w:szCs w:val="22"/>
                <w:lang w:eastAsia="sv-SE"/>
              </w:rPr>
              <w:t xml:space="preserve"> TS 38.213 [13], clause 10)</w:t>
            </w:r>
          </w:p>
        </w:tc>
      </w:tr>
      <w:tr w:rsidR="001067EC" w:rsidRPr="001067EC" w14:paraId="689A86D7"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7E6DA1A6" w14:textId="77777777" w:rsidR="001067EC" w:rsidRPr="001067EC" w:rsidRDefault="001067EC" w:rsidP="001067EC">
            <w:pPr>
              <w:keepNext/>
              <w:keepLines/>
              <w:spacing w:after="0"/>
              <w:jc w:val="left"/>
              <w:rPr>
                <w:rFonts w:eastAsia="SimSun"/>
                <w:sz w:val="18"/>
                <w:szCs w:val="22"/>
                <w:lang w:eastAsia="sv-SE"/>
              </w:rPr>
            </w:pPr>
            <w:proofErr w:type="spellStart"/>
            <w:r w:rsidRPr="001067EC">
              <w:rPr>
                <w:rFonts w:eastAsia="SimSun"/>
                <w:b/>
                <w:i/>
                <w:sz w:val="18"/>
                <w:szCs w:val="22"/>
                <w:lang w:eastAsia="sv-SE"/>
              </w:rPr>
              <w:t>searchSpaceZero</w:t>
            </w:r>
            <w:proofErr w:type="spellEnd"/>
          </w:p>
          <w:p w14:paraId="4EDF53B1" w14:textId="77777777" w:rsidR="001067EC" w:rsidRPr="001067EC" w:rsidRDefault="001067EC" w:rsidP="001067EC">
            <w:pPr>
              <w:keepNext/>
              <w:keepLines/>
              <w:spacing w:after="0"/>
              <w:jc w:val="left"/>
              <w:rPr>
                <w:rFonts w:eastAsia="SimSun"/>
                <w:sz w:val="18"/>
                <w:szCs w:val="22"/>
                <w:lang w:eastAsia="sv-SE"/>
              </w:rPr>
            </w:pPr>
            <w:r w:rsidRPr="001067EC">
              <w:rPr>
                <w:rFonts w:eastAsia="SimSun"/>
                <w:sz w:val="18"/>
                <w:szCs w:val="22"/>
                <w:lang w:eastAsia="sv-SE"/>
              </w:rPr>
              <w:t xml:space="preserve">Parameters of the common SearchSpace#0. The values are interpreted like the corresponding bits in </w:t>
            </w:r>
            <w:r w:rsidRPr="001067EC">
              <w:rPr>
                <w:rFonts w:eastAsia="SimSun"/>
                <w:i/>
                <w:sz w:val="18"/>
                <w:lang w:eastAsia="sv-SE"/>
              </w:rPr>
              <w:t>MIB</w:t>
            </w:r>
            <w:r w:rsidRPr="001067EC">
              <w:rPr>
                <w:rFonts w:eastAsia="SimSun"/>
                <w:sz w:val="18"/>
                <w:szCs w:val="22"/>
                <w:lang w:eastAsia="sv-SE"/>
              </w:rPr>
              <w:t xml:space="preserve"> </w:t>
            </w:r>
            <w:r w:rsidRPr="001067EC">
              <w:rPr>
                <w:rFonts w:eastAsia="SimSun"/>
                <w:i/>
                <w:sz w:val="18"/>
                <w:lang w:eastAsia="sv-SE"/>
              </w:rPr>
              <w:t>pdcch-ConfigSIB1</w:t>
            </w:r>
            <w:r w:rsidRPr="001067EC">
              <w:rPr>
                <w:rFonts w:eastAsia="SimSun"/>
                <w:sz w:val="18"/>
                <w:szCs w:val="22"/>
                <w:lang w:eastAsia="sv-SE"/>
              </w:rPr>
              <w:t xml:space="preserve">. Even though this field is only configured in the initial BWP (BWP#0), </w:t>
            </w:r>
            <w:proofErr w:type="spellStart"/>
            <w:r w:rsidRPr="001067EC">
              <w:rPr>
                <w:rFonts w:eastAsia="SimSun"/>
                <w:i/>
                <w:sz w:val="18"/>
                <w:lang w:eastAsia="sv-SE"/>
              </w:rPr>
              <w:t>searchSpaceZero</w:t>
            </w:r>
            <w:proofErr w:type="spellEnd"/>
            <w:r w:rsidRPr="001067EC">
              <w:rPr>
                <w:rFonts w:eastAsia="SimSun"/>
                <w:sz w:val="18"/>
                <w:szCs w:val="22"/>
                <w:lang w:eastAsia="sv-SE"/>
              </w:rPr>
              <w:t xml:space="preserve"> can be used in search spaces configured in other DL BWP(s) than the initial DL BWP if the conditions described in TS 38.213 [13], clause 10, are satisfied.</w:t>
            </w:r>
          </w:p>
        </w:tc>
      </w:tr>
    </w:tbl>
    <w:p w14:paraId="5235595A" w14:textId="77777777" w:rsidR="001067EC" w:rsidRPr="001067EC" w:rsidRDefault="001067EC" w:rsidP="001067EC"/>
    <w:p w14:paraId="26A3AB44" w14:textId="67DE3A18" w:rsidR="00A33B46" w:rsidRPr="001067EC" w:rsidRDefault="004E47FC" w:rsidP="00A33B46">
      <w:pPr>
        <w:pBdr>
          <w:top w:val="single" w:sz="4" w:space="1" w:color="auto"/>
          <w:left w:val="single" w:sz="4" w:space="4" w:color="auto"/>
          <w:bottom w:val="single" w:sz="4" w:space="1" w:color="auto"/>
          <w:right w:val="single" w:sz="4" w:space="4" w:color="auto"/>
        </w:pBdr>
        <w:shd w:val="clear" w:color="auto" w:fill="FFFF00"/>
        <w:jc w:val="center"/>
        <w:rPr>
          <w:b/>
          <w:bCs/>
          <w:i/>
          <w:iCs/>
        </w:rPr>
      </w:pPr>
      <w:r>
        <w:rPr>
          <w:b/>
          <w:bCs/>
          <w:i/>
          <w:iCs/>
        </w:rPr>
        <w:t>SECOND</w:t>
      </w:r>
      <w:r w:rsidR="00A33B46" w:rsidRPr="001067EC">
        <w:rPr>
          <w:b/>
          <w:bCs/>
          <w:i/>
          <w:iCs/>
        </w:rPr>
        <w:t xml:space="preserve"> CHANGE</w:t>
      </w:r>
    </w:p>
    <w:p w14:paraId="3D46CE2A" w14:textId="77777777" w:rsidR="004E47FC" w:rsidRPr="004E47FC" w:rsidRDefault="004E47FC" w:rsidP="004E47FC">
      <w:pPr>
        <w:keepNext/>
        <w:keepLines/>
        <w:spacing w:before="120"/>
        <w:ind w:left="1418" w:hanging="1418"/>
        <w:jc w:val="left"/>
        <w:outlineLvl w:val="3"/>
        <w:rPr>
          <w:sz w:val="24"/>
          <w:lang w:eastAsia="ja-JP"/>
        </w:rPr>
      </w:pPr>
      <w:bookmarkStart w:id="9" w:name="_Toc60777379"/>
      <w:bookmarkStart w:id="10" w:name="_Toc90651251"/>
      <w:r w:rsidRPr="004E47FC">
        <w:rPr>
          <w:sz w:val="24"/>
          <w:lang w:eastAsia="ja-JP"/>
        </w:rPr>
        <w:lastRenderedPageBreak/>
        <w:t>–</w:t>
      </w:r>
      <w:r w:rsidRPr="004E47FC">
        <w:rPr>
          <w:sz w:val="24"/>
          <w:lang w:eastAsia="ja-JP"/>
        </w:rPr>
        <w:tab/>
      </w:r>
      <w:proofErr w:type="spellStart"/>
      <w:r w:rsidRPr="004E47FC">
        <w:rPr>
          <w:i/>
          <w:sz w:val="24"/>
          <w:lang w:eastAsia="ja-JP"/>
        </w:rPr>
        <w:t>ServingCellConfig</w:t>
      </w:r>
      <w:bookmarkEnd w:id="9"/>
      <w:bookmarkEnd w:id="10"/>
      <w:proofErr w:type="spellEnd"/>
    </w:p>
    <w:p w14:paraId="605FF121" w14:textId="77777777" w:rsidR="004E47FC" w:rsidRPr="004E47FC" w:rsidRDefault="004E47FC" w:rsidP="004E47FC">
      <w:pPr>
        <w:jc w:val="left"/>
        <w:rPr>
          <w:rFonts w:ascii="Times New Roman" w:hAnsi="Times New Roman"/>
          <w:lang w:eastAsia="ja-JP"/>
        </w:rPr>
      </w:pPr>
      <w:r w:rsidRPr="004E47FC">
        <w:rPr>
          <w:rFonts w:ascii="Times New Roman" w:hAnsi="Times New Roman"/>
          <w:lang w:eastAsia="ja-JP"/>
        </w:rPr>
        <w:t xml:space="preserve">The IE </w:t>
      </w:r>
      <w:proofErr w:type="spellStart"/>
      <w:r w:rsidRPr="004E47FC">
        <w:rPr>
          <w:rFonts w:ascii="Times New Roman" w:hAnsi="Times New Roman"/>
          <w:i/>
          <w:lang w:eastAsia="ja-JP"/>
        </w:rPr>
        <w:t>ServingCellConfig</w:t>
      </w:r>
      <w:proofErr w:type="spellEnd"/>
      <w:r w:rsidRPr="004E47FC">
        <w:rPr>
          <w:rFonts w:ascii="Times New Roman" w:hAnsi="Times New Roman"/>
          <w:i/>
          <w:lang w:eastAsia="ja-JP"/>
        </w:rPr>
        <w:t xml:space="preserve"> </w:t>
      </w:r>
      <w:r w:rsidRPr="004E47FC">
        <w:rPr>
          <w:rFonts w:ascii="Times New Roman" w:hAnsi="Times New Roman"/>
          <w:lang w:eastAsia="ja-JP"/>
        </w:rPr>
        <w:t xml:space="preserve">is used to configure (add or modify) the UE with a serving cell, which may be the </w:t>
      </w:r>
      <w:proofErr w:type="spellStart"/>
      <w:r w:rsidRPr="004E47FC">
        <w:rPr>
          <w:rFonts w:ascii="Times New Roman" w:hAnsi="Times New Roman"/>
          <w:lang w:eastAsia="ja-JP"/>
        </w:rPr>
        <w:t>SpCell</w:t>
      </w:r>
      <w:proofErr w:type="spellEnd"/>
      <w:r w:rsidRPr="004E47FC">
        <w:rPr>
          <w:rFonts w:ascii="Times New Roman" w:hAnsi="Times New Roman"/>
          <w:lang w:eastAsia="ja-JP"/>
        </w:rPr>
        <w:t xml:space="preserve"> or an </w:t>
      </w:r>
      <w:proofErr w:type="spellStart"/>
      <w:r w:rsidRPr="004E47FC">
        <w:rPr>
          <w:rFonts w:ascii="Times New Roman" w:hAnsi="Times New Roman"/>
          <w:lang w:eastAsia="ja-JP"/>
        </w:rPr>
        <w:t>SCell</w:t>
      </w:r>
      <w:proofErr w:type="spellEnd"/>
      <w:r w:rsidRPr="004E47FC">
        <w:rPr>
          <w:rFonts w:ascii="Times New Roman" w:hAnsi="Times New Roman"/>
          <w:lang w:eastAsia="ja-JP"/>
        </w:rPr>
        <w:t xml:space="preserve"> of an MCG or SCG. The parameters herein are mostly UE specific but partly also cell specific (</w:t>
      </w:r>
      <w:proofErr w:type="gramStart"/>
      <w:r w:rsidRPr="004E47FC">
        <w:rPr>
          <w:rFonts w:ascii="Times New Roman" w:hAnsi="Times New Roman"/>
          <w:lang w:eastAsia="ja-JP"/>
        </w:rPr>
        <w:t>e.g.</w:t>
      </w:r>
      <w:proofErr w:type="gramEnd"/>
      <w:r w:rsidRPr="004E47FC">
        <w:rPr>
          <w:rFonts w:ascii="Times New Roman" w:hAnsi="Times New Roman"/>
          <w:lang w:eastAsia="ja-JP"/>
        </w:rPr>
        <w:t xml:space="preserve"> in additionally configured bandwidth parts). Reconfiguration between a PUCCH and </w:t>
      </w:r>
      <w:proofErr w:type="spellStart"/>
      <w:r w:rsidRPr="004E47FC">
        <w:rPr>
          <w:rFonts w:ascii="Times New Roman" w:hAnsi="Times New Roman"/>
          <w:lang w:eastAsia="ja-JP"/>
        </w:rPr>
        <w:t>PUCCHless</w:t>
      </w:r>
      <w:proofErr w:type="spellEnd"/>
      <w:r w:rsidRPr="004E47FC">
        <w:rPr>
          <w:rFonts w:ascii="Times New Roman" w:hAnsi="Times New Roman"/>
          <w:lang w:eastAsia="ja-JP"/>
        </w:rPr>
        <w:t xml:space="preserve"> </w:t>
      </w:r>
      <w:proofErr w:type="spellStart"/>
      <w:r w:rsidRPr="004E47FC">
        <w:rPr>
          <w:rFonts w:ascii="Times New Roman" w:hAnsi="Times New Roman"/>
          <w:lang w:eastAsia="ja-JP"/>
        </w:rPr>
        <w:t>SCell</w:t>
      </w:r>
      <w:proofErr w:type="spellEnd"/>
      <w:r w:rsidRPr="004E47FC">
        <w:rPr>
          <w:rFonts w:ascii="Times New Roman" w:hAnsi="Times New Roman"/>
          <w:lang w:eastAsia="ja-JP"/>
        </w:rPr>
        <w:t xml:space="preserve"> is only supported using an </w:t>
      </w:r>
      <w:proofErr w:type="spellStart"/>
      <w:r w:rsidRPr="004E47FC">
        <w:rPr>
          <w:rFonts w:ascii="Times New Roman" w:hAnsi="Times New Roman"/>
          <w:lang w:eastAsia="ja-JP"/>
        </w:rPr>
        <w:t>SCell</w:t>
      </w:r>
      <w:proofErr w:type="spellEnd"/>
      <w:r w:rsidRPr="004E47FC">
        <w:rPr>
          <w:rFonts w:ascii="Times New Roman" w:hAnsi="Times New Roman"/>
          <w:lang w:eastAsia="ja-JP"/>
        </w:rPr>
        <w:t xml:space="preserve"> release and add.</w:t>
      </w:r>
    </w:p>
    <w:p w14:paraId="5BB270F4" w14:textId="77777777" w:rsidR="004E47FC" w:rsidRPr="004E47FC" w:rsidRDefault="004E47FC" w:rsidP="004E47FC">
      <w:pPr>
        <w:keepNext/>
        <w:keepLines/>
        <w:spacing w:before="60"/>
        <w:jc w:val="center"/>
        <w:rPr>
          <w:b/>
          <w:lang w:eastAsia="ja-JP"/>
        </w:rPr>
      </w:pPr>
      <w:proofErr w:type="spellStart"/>
      <w:r w:rsidRPr="004E47FC">
        <w:rPr>
          <w:b/>
          <w:bCs/>
          <w:i/>
          <w:iCs/>
          <w:lang w:eastAsia="ja-JP"/>
        </w:rPr>
        <w:t>ServingCellConfig</w:t>
      </w:r>
      <w:proofErr w:type="spellEnd"/>
      <w:r w:rsidRPr="004E47FC">
        <w:rPr>
          <w:b/>
          <w:bCs/>
          <w:i/>
          <w:iCs/>
          <w:lang w:eastAsia="ja-JP"/>
        </w:rPr>
        <w:t xml:space="preserve"> </w:t>
      </w:r>
      <w:r w:rsidRPr="004E47FC">
        <w:rPr>
          <w:b/>
          <w:lang w:eastAsia="ja-JP"/>
        </w:rPr>
        <w:t>information element</w:t>
      </w:r>
    </w:p>
    <w:p w14:paraId="67A4250B"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ASN1START</w:t>
      </w:r>
    </w:p>
    <w:p w14:paraId="1F2E001F"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TAG-SERVINGCELLCONFIG-START</w:t>
      </w:r>
    </w:p>
    <w:p w14:paraId="42C77908"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797B0497"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ServingCellConfig ::=               SEQUENCE {</w:t>
      </w:r>
    </w:p>
    <w:p w14:paraId="7F6C0924"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tdd-UL-DL-ConfigurationDedicated    TDD-UL-DL-ConfigDedicated                                                OPTIONAL,   -- Cond TDD</w:t>
      </w:r>
    </w:p>
    <w:p w14:paraId="6EA7A6AE"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initialDownlinkBWP                  BWP-DownlinkDedicated                                                    OPTIONAL,   -- Need M</w:t>
      </w:r>
    </w:p>
    <w:p w14:paraId="30B2641D"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downlinkBWP-ToReleaseList           SEQUENCE (SIZE (1..maxNrofBWPs)) OF BWP-Id                               OPTIONAL,   -- Need N</w:t>
      </w:r>
    </w:p>
    <w:p w14:paraId="46B76C99"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downlinkBWP-ToAddModList            SEQUENCE (SIZE (1..maxNrofBWPs)) OF BWP-Downlink                         OPTIONAL,   -- Need N</w:t>
      </w:r>
    </w:p>
    <w:p w14:paraId="05CE0F0A"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firstActiveDownlinkBWP-Id           BWP-Id                                                                   OPTIONAL,   -- Cond SyncAndCellAdd</w:t>
      </w:r>
    </w:p>
    <w:p w14:paraId="4D23A3DC"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bwp-InactivityTimer                 ENUMERATED {ms2, ms3, ms4, ms5, ms6, ms8, ms10, ms20, ms30,</w:t>
      </w:r>
    </w:p>
    <w:p w14:paraId="6B5215B9"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ms40,ms50, ms60, ms80,ms100, ms200,ms300, ms500,</w:t>
      </w:r>
    </w:p>
    <w:p w14:paraId="47183C23"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ms750, ms1280, ms1920, ms2560, spare10, spare9, spare8,</w:t>
      </w:r>
    </w:p>
    <w:p w14:paraId="07C7F425"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spare7, spare6, spare5, spare4, spare3, spare2, spare1 }    OPTIONAL,   --Need R</w:t>
      </w:r>
    </w:p>
    <w:p w14:paraId="1CEDD25C"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defaultDownlinkBWP-Id               BWP-Id                                                                  OPTIONAL,   -- Need S</w:t>
      </w:r>
    </w:p>
    <w:p w14:paraId="6AABDF9F"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uplinkConfig                        UplinkConfig                                                            OPTIONAL,   -- Need M</w:t>
      </w:r>
    </w:p>
    <w:p w14:paraId="5EAECC8C"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supplementaryUplink                 UplinkConfig                                                            OPTIONAL,   -- Need M</w:t>
      </w:r>
    </w:p>
    <w:p w14:paraId="72EA0560"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pdcch-ServingCellConfig             SetupRelease { PDCCH-ServingCellConfig }                                OPTIONAL,   -- Need M</w:t>
      </w:r>
    </w:p>
    <w:p w14:paraId="16DD3102"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pdsch-ServingCellConfig             SetupRelease { PDSCH-ServingCellConfig }                                OPTIONAL,   -- Need M</w:t>
      </w:r>
    </w:p>
    <w:p w14:paraId="3EADDA64"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csi-MeasConfig                      SetupRelease { CSI-MeasConfig }                                         OPTIONAL,   -- Need M</w:t>
      </w:r>
    </w:p>
    <w:p w14:paraId="2E9FFECD"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sCellDeactivationTimer              ENUMERATED {ms20, ms40, ms80, ms160, ms200, ms240,</w:t>
      </w:r>
    </w:p>
    <w:p w14:paraId="4AFEDB75"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ms320, ms400, ms480, ms520, ms640, ms720,</w:t>
      </w:r>
    </w:p>
    <w:p w14:paraId="2E36014E"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ms840, ms1280, spare2,spare1}       OPTIONAL,   -- Cond ServingCellWithoutPUCCH</w:t>
      </w:r>
    </w:p>
    <w:p w14:paraId="68DCD318"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crossCarrierSchedulingConfig        CrossCarrierSchedulingConfig                                            OPTIONAL,   -- Need M</w:t>
      </w:r>
    </w:p>
    <w:p w14:paraId="7A9B1DAD"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tag-Id                              TAG-Id,</w:t>
      </w:r>
    </w:p>
    <w:p w14:paraId="2BCE6D82"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dummy1                              ENUMERATED {enabled}                                                    OPTIONAL,   -- Need R</w:t>
      </w:r>
    </w:p>
    <w:p w14:paraId="294BF137"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pathlossReferenceLinking            ENUMERATED {spCell, sCell}                                              OPTIONAL,   -- Cond SCellOnly</w:t>
      </w:r>
    </w:p>
    <w:p w14:paraId="61718E6A"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servingCellMO                       MeasObjectId                                                            OPTIONAL,   -- Cond MeasObject</w:t>
      </w:r>
    </w:p>
    <w:p w14:paraId="5C7164A1"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w:t>
      </w:r>
    </w:p>
    <w:p w14:paraId="052E5274"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GB"/>
        </w:rPr>
      </w:pPr>
      <w:r w:rsidRPr="004E47FC">
        <w:rPr>
          <w:rFonts w:ascii="Courier New" w:hAnsi="Courier New"/>
          <w:noProof/>
          <w:sz w:val="16"/>
          <w:lang w:eastAsia="en-GB"/>
        </w:rPr>
        <w:t xml:space="preserve">    </w:t>
      </w:r>
      <w:r w:rsidRPr="004E47FC">
        <w:rPr>
          <w:rFonts w:ascii="Courier New" w:eastAsia="SimSun" w:hAnsi="Courier New"/>
          <w:noProof/>
          <w:sz w:val="16"/>
          <w:lang w:eastAsia="en-GB"/>
        </w:rPr>
        <w:t>[[</w:t>
      </w:r>
    </w:p>
    <w:p w14:paraId="5D1DD713"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lte-CRS-ToMatchAround               SetupRelease { RateMatchPatternLTE-CRS }                                OPTIONAL,   -- Need M</w:t>
      </w:r>
    </w:p>
    <w:p w14:paraId="5CD0D0D0"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rateMatchPatternToAddModList        SEQUENCE (SIZE (1..maxNrofRateMatchPatterns)) OF RateMatchPattern       OPTIONAL,   -- Need N</w:t>
      </w:r>
    </w:p>
    <w:p w14:paraId="51E79E64"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rateMatchPatternToReleaseList       SEQUENCE (SIZE (1..maxNrofRateMatchPatterns)) OF RateMatchPatternId     OPTIONAL,   -- Need N</w:t>
      </w:r>
    </w:p>
    <w:p w14:paraId="3DB45292"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downlinkChannelBW-PerSCS-List       SEQUENCE (SIZE (1..maxSCSs)) OF SCS-SpecificCarrier                     OPTIONAL    -- Need S</w:t>
      </w:r>
    </w:p>
    <w:p w14:paraId="49D088A0"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GB"/>
        </w:rPr>
      </w:pPr>
      <w:r w:rsidRPr="004E47FC">
        <w:rPr>
          <w:rFonts w:ascii="Courier New" w:hAnsi="Courier New"/>
          <w:noProof/>
          <w:sz w:val="16"/>
          <w:lang w:eastAsia="en-GB"/>
        </w:rPr>
        <w:t xml:space="preserve">    </w:t>
      </w:r>
      <w:r w:rsidRPr="004E47FC">
        <w:rPr>
          <w:rFonts w:ascii="Courier New" w:eastAsia="SimSun" w:hAnsi="Courier New"/>
          <w:noProof/>
          <w:sz w:val="16"/>
          <w:lang w:eastAsia="en-GB"/>
        </w:rPr>
        <w:t>]],</w:t>
      </w:r>
    </w:p>
    <w:p w14:paraId="601636F1"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GB"/>
        </w:rPr>
      </w:pPr>
      <w:r w:rsidRPr="004E47FC">
        <w:rPr>
          <w:rFonts w:ascii="Courier New" w:hAnsi="Courier New"/>
          <w:noProof/>
          <w:sz w:val="16"/>
          <w:lang w:eastAsia="en-GB"/>
        </w:rPr>
        <w:t xml:space="preserve">    </w:t>
      </w:r>
      <w:r w:rsidRPr="004E47FC">
        <w:rPr>
          <w:rFonts w:ascii="Courier New" w:eastAsia="SimSun" w:hAnsi="Courier New"/>
          <w:noProof/>
          <w:sz w:val="16"/>
          <w:lang w:eastAsia="en-GB"/>
        </w:rPr>
        <w:t>[[</w:t>
      </w:r>
    </w:p>
    <w:p w14:paraId="4F46AD11"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GB"/>
        </w:rPr>
      </w:pPr>
      <w:r w:rsidRPr="004E47FC">
        <w:rPr>
          <w:rFonts w:ascii="Courier New" w:hAnsi="Courier New"/>
          <w:noProof/>
          <w:sz w:val="16"/>
          <w:lang w:eastAsia="en-GB"/>
        </w:rPr>
        <w:t xml:space="preserve">    supplementaryUplinkRelease-r16      ENUMERATED {true}                                                       OPTIONAL,   -- Need N</w:t>
      </w:r>
    </w:p>
    <w:p w14:paraId="656A4622"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tdd-UL-DL-ConfigurationDedicated-IAB-MT-r16    TDD-UL-DL-ConfigDedicated-IAB-MT-r16                         OPTIONAL,   -- Cond TDD_IAB</w:t>
      </w:r>
    </w:p>
    <w:p w14:paraId="391161D7"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dormantBWP-Config-r16               SetupRelease { DormantBWP-Config-r16 }                                  OPTIONAL,   -- Need M</w:t>
      </w:r>
    </w:p>
    <w:p w14:paraId="6AE346A0"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ca-SlotOffset-r16                   CHOICE {</w:t>
      </w:r>
    </w:p>
    <w:p w14:paraId="2C1959F1"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refSCS15kHz                         INTEGER (-2..2),</w:t>
      </w:r>
    </w:p>
    <w:p w14:paraId="639C4917"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refSCS30KHz                         INTEGER (-5..5),</w:t>
      </w:r>
    </w:p>
    <w:p w14:paraId="7DACEFB0"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refSCS60KHz                         INTEGER (-10..10),</w:t>
      </w:r>
    </w:p>
    <w:p w14:paraId="6E742833"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refSCS120KHz                        INTEGER (-20..20)</w:t>
      </w:r>
    </w:p>
    <w:p w14:paraId="793710B4"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                                                                                                           OPTIONAL,   -- Cond AsyncCA</w:t>
      </w:r>
    </w:p>
    <w:p w14:paraId="5088C40C"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w:t>
      </w:r>
      <w:r w:rsidRPr="004E47FC">
        <w:rPr>
          <w:rFonts w:ascii="Courier New" w:eastAsia="SimSun" w:hAnsi="Courier New"/>
          <w:noProof/>
          <w:sz w:val="16"/>
          <w:lang w:eastAsia="en-GB"/>
        </w:rPr>
        <w:t>dummy2</w:t>
      </w:r>
      <w:r w:rsidRPr="004E47FC">
        <w:rPr>
          <w:rFonts w:ascii="Courier New" w:hAnsi="Courier New"/>
          <w:noProof/>
          <w:sz w:val="16"/>
          <w:lang w:eastAsia="en-GB"/>
        </w:rPr>
        <w:t xml:space="preserve">                              SetupRelease { </w:t>
      </w:r>
      <w:r w:rsidRPr="004E47FC">
        <w:rPr>
          <w:rFonts w:ascii="Courier New" w:eastAsia="SimSun" w:hAnsi="Courier New"/>
          <w:noProof/>
          <w:sz w:val="16"/>
          <w:lang w:eastAsia="en-GB"/>
        </w:rPr>
        <w:t>DummyJ</w:t>
      </w:r>
      <w:r w:rsidRPr="004E47FC">
        <w:rPr>
          <w:rFonts w:ascii="Courier New" w:hAnsi="Courier New"/>
          <w:noProof/>
          <w:sz w:val="16"/>
          <w:lang w:eastAsia="en-GB"/>
        </w:rPr>
        <w:t xml:space="preserve"> }                                                 OPTIONAL,   -- Need M</w:t>
      </w:r>
    </w:p>
    <w:p w14:paraId="29D5E78A"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intraCellGuardBandsDL-List-r16      SEQUENCE (SIZE (1..maxSCSs)) OF IntraCellGuardBandsPerSCS-r16           OPTIONAL,   -- Need S</w:t>
      </w:r>
    </w:p>
    <w:p w14:paraId="0E20512F"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intraCellGuardBandsUL-List-r16      SEQUENCE (SIZE (1..maxSCSs)) OF IntraCellGuardBandsPerSCS-r16           OPTIONAL,   -- Need S</w:t>
      </w:r>
    </w:p>
    <w:p w14:paraId="08D72675"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csi-RS-ValidationWithDCI-r16        ENUMERATED {enabled}                                                    OPTIONAL,   -- Need R</w:t>
      </w:r>
    </w:p>
    <w:p w14:paraId="40EB1AB0"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lastRenderedPageBreak/>
        <w:t xml:space="preserve">    lte-CRS-PatternList1-r16            SetupRelease { LTE-CRS-PatternList-r16 }                                OPTIONAL,   -- Need M</w:t>
      </w:r>
    </w:p>
    <w:p w14:paraId="166BB705"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lte-CRS-PatternList2-r16            SetupRelease { LTE-CRS-PatternList-r16 }                                OPTIONAL,   -- Need M</w:t>
      </w:r>
    </w:p>
    <w:p w14:paraId="3D58EF91"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crs-RateMatch-PerCORESETPoolIndex-r16  ENUMERATED {enabled}                                                 OPTIONAL,   -- Need R</w:t>
      </w:r>
    </w:p>
    <w:p w14:paraId="17EB62B9"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enableTwoDefaultTCI-States-r16      ENUMERATED {enabled}                                                    OPTIONAL,   -- Need R</w:t>
      </w:r>
    </w:p>
    <w:p w14:paraId="3C370CE7"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enableDefaultTCI-StatePerCoresetPoolIndex-r16 ENUMERATED {enabled}                                          OPTIONAL,   -- Need R</w:t>
      </w:r>
    </w:p>
    <w:p w14:paraId="26F6CE84"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enableBeamSwitchTiming-r16          ENUMERATED {true}                                                       OPTIONAL,   -- Need R</w:t>
      </w:r>
    </w:p>
    <w:p w14:paraId="655D5433"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cbg-TxDiffTBsProcessingType1-r16    ENUMERATED {enabled}                                                    OPTIONAL,   -- Need R</w:t>
      </w:r>
    </w:p>
    <w:p w14:paraId="487415D9"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cbg-TxDiffTBsProcessingType2-r16    ENUMERATED {enabled}                                                    OPTIONAL    -- Need R</w:t>
      </w:r>
    </w:p>
    <w:p w14:paraId="28770033"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6"/>
          <w:lang w:eastAsia="en-GB"/>
        </w:rPr>
      </w:pPr>
      <w:r w:rsidRPr="004E47FC">
        <w:rPr>
          <w:rFonts w:ascii="Courier New" w:hAnsi="Courier New"/>
          <w:noProof/>
          <w:sz w:val="16"/>
          <w:lang w:eastAsia="en-GB"/>
        </w:rPr>
        <w:t xml:space="preserve">    </w:t>
      </w:r>
      <w:r w:rsidRPr="004E47FC">
        <w:rPr>
          <w:rFonts w:ascii="Courier New" w:eastAsia="SimSun" w:hAnsi="Courier New"/>
          <w:noProof/>
          <w:sz w:val="16"/>
          <w:lang w:eastAsia="en-GB"/>
        </w:rPr>
        <w:t>]],</w:t>
      </w:r>
    </w:p>
    <w:p w14:paraId="784F5A3F"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w:t>
      </w:r>
    </w:p>
    <w:p w14:paraId="17462C28"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directionalCollisionHandling-r16    ENUMERATED {enabled}                                                    OPTIONAL,   -- Need R</w:t>
      </w:r>
    </w:p>
    <w:p w14:paraId="7A18CB60"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w:t>
      </w:r>
      <w:r w:rsidRPr="004E47FC">
        <w:rPr>
          <w:rFonts w:ascii="Courier New" w:eastAsia="SimSun" w:hAnsi="Courier New"/>
          <w:noProof/>
          <w:sz w:val="16"/>
          <w:lang w:eastAsia="en-GB"/>
        </w:rPr>
        <w:t>channelAccessConfig-r16</w:t>
      </w:r>
      <w:r w:rsidRPr="004E47FC">
        <w:rPr>
          <w:rFonts w:ascii="Courier New" w:hAnsi="Courier New"/>
          <w:noProof/>
          <w:sz w:val="16"/>
          <w:lang w:eastAsia="en-GB"/>
        </w:rPr>
        <w:t xml:space="preserve">             SetupRelease { </w:t>
      </w:r>
      <w:r w:rsidRPr="004E47FC">
        <w:rPr>
          <w:rFonts w:ascii="Courier New" w:eastAsia="SimSun" w:hAnsi="Courier New"/>
          <w:noProof/>
          <w:sz w:val="16"/>
          <w:lang w:eastAsia="en-GB"/>
        </w:rPr>
        <w:t>ChannelAccessConfig-</w:t>
      </w:r>
      <w:r w:rsidRPr="004E47FC">
        <w:rPr>
          <w:rFonts w:ascii="Courier New" w:hAnsi="Courier New"/>
          <w:noProof/>
          <w:sz w:val="16"/>
          <w:lang w:eastAsia="en-GB"/>
        </w:rPr>
        <w:t>r16 }                                OPTIONAL    -- Need M</w:t>
      </w:r>
    </w:p>
    <w:p w14:paraId="243F21B4"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w:t>
      </w:r>
    </w:p>
    <w:p w14:paraId="24FCCBBC"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w:t>
      </w:r>
    </w:p>
    <w:p w14:paraId="1120C0DE"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nr-dl-PRS-PDC-Info-r17                 SetupRelease {NR-DL-PRS-PDC-Info-r17}                                OPTIONAL,   -- Need M</w:t>
      </w:r>
    </w:p>
    <w:p w14:paraId="3093C8C2"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semiStaticChannelAccessConfigUE-r17    SetupRelease {SemiStaticChannelAccessConfigUE-r17}                   OPTIONAL,   -- Need M</w:t>
      </w:r>
    </w:p>
    <w:p w14:paraId="30899896"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additionalPCIList-r17                  </w:t>
      </w:r>
      <w:r w:rsidRPr="004E47FC">
        <w:rPr>
          <w:rFonts w:ascii="Courier New" w:hAnsi="Courier New"/>
          <w:noProof/>
          <w:color w:val="993366"/>
          <w:sz w:val="16"/>
          <w:lang w:eastAsia="en-GB"/>
        </w:rPr>
        <w:t>SEQUENCE</w:t>
      </w:r>
      <w:r w:rsidRPr="004E47FC">
        <w:rPr>
          <w:rFonts w:ascii="Courier New" w:hAnsi="Courier New"/>
          <w:noProof/>
          <w:sz w:val="16"/>
          <w:lang w:eastAsia="en-GB"/>
        </w:rPr>
        <w:t xml:space="preserve"> (</w:t>
      </w:r>
      <w:r w:rsidRPr="004E47FC">
        <w:rPr>
          <w:rFonts w:ascii="Courier New" w:hAnsi="Courier New"/>
          <w:noProof/>
          <w:color w:val="993366"/>
          <w:sz w:val="16"/>
          <w:lang w:eastAsia="en-GB"/>
        </w:rPr>
        <w:t>SIZE</w:t>
      </w:r>
      <w:r w:rsidRPr="004E47FC">
        <w:rPr>
          <w:rFonts w:ascii="Courier New" w:hAnsi="Courier New"/>
          <w:noProof/>
          <w:sz w:val="16"/>
          <w:lang w:eastAsia="en-GB"/>
        </w:rPr>
        <w:t>(1..maxNrofAdditionalPCI-r17))</w:t>
      </w:r>
      <w:r w:rsidRPr="004E47FC">
        <w:rPr>
          <w:rFonts w:ascii="Courier New" w:hAnsi="Courier New"/>
          <w:noProof/>
          <w:color w:val="993366"/>
          <w:sz w:val="16"/>
          <w:lang w:eastAsia="en-GB"/>
        </w:rPr>
        <w:t xml:space="preserve"> OF</w:t>
      </w:r>
      <w:r w:rsidRPr="004E47FC">
        <w:rPr>
          <w:rFonts w:ascii="Courier New" w:hAnsi="Courier New"/>
          <w:noProof/>
          <w:sz w:val="16"/>
          <w:lang w:eastAsia="en-GB"/>
        </w:rPr>
        <w:t xml:space="preserve"> SSB-MTC-AdditionalPCI-r17       OPTIONAL,   -- Need R</w:t>
      </w:r>
    </w:p>
    <w:p w14:paraId="29AF91BA"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unifiedtci-StateType-r17            ENUMERATED {separateULDL, jointULDL}                                    OPTIONAL,   -- Need R</w:t>
      </w:r>
    </w:p>
    <w:p w14:paraId="4F76613D"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uplink-PowerControlToAddModList-r17       </w:t>
      </w:r>
      <w:r w:rsidRPr="004E47FC">
        <w:rPr>
          <w:rFonts w:ascii="Courier New" w:hAnsi="Courier New"/>
          <w:noProof/>
          <w:color w:val="993366"/>
          <w:sz w:val="16"/>
          <w:lang w:eastAsia="en-GB"/>
        </w:rPr>
        <w:t>SEQUENCE</w:t>
      </w:r>
      <w:r w:rsidRPr="004E47FC">
        <w:rPr>
          <w:rFonts w:ascii="Courier New" w:hAnsi="Courier New"/>
          <w:noProof/>
          <w:sz w:val="16"/>
          <w:lang w:eastAsia="en-GB"/>
        </w:rPr>
        <w:t xml:space="preserve"> (</w:t>
      </w:r>
      <w:r w:rsidRPr="004E47FC">
        <w:rPr>
          <w:rFonts w:ascii="Courier New" w:hAnsi="Courier New"/>
          <w:noProof/>
          <w:color w:val="993366"/>
          <w:sz w:val="16"/>
          <w:lang w:eastAsia="en-GB"/>
        </w:rPr>
        <w:t>SIZE</w:t>
      </w:r>
      <w:r w:rsidRPr="004E47FC">
        <w:rPr>
          <w:rFonts w:ascii="Courier New" w:hAnsi="Courier New"/>
          <w:noProof/>
          <w:sz w:val="16"/>
          <w:lang w:eastAsia="en-GB"/>
        </w:rPr>
        <w:t xml:space="preserve"> (1..maxULTCI-r17))</w:t>
      </w:r>
      <w:r w:rsidRPr="004E47FC">
        <w:rPr>
          <w:rFonts w:ascii="Courier New" w:hAnsi="Courier New"/>
          <w:noProof/>
          <w:color w:val="993366"/>
          <w:sz w:val="16"/>
          <w:lang w:eastAsia="en-GB"/>
        </w:rPr>
        <w:t xml:space="preserve"> OF</w:t>
      </w:r>
      <w:r w:rsidRPr="004E47FC">
        <w:rPr>
          <w:rFonts w:ascii="Courier New" w:hAnsi="Courier New"/>
          <w:noProof/>
          <w:sz w:val="16"/>
          <w:lang w:eastAsia="en-GB"/>
        </w:rPr>
        <w:t xml:space="preserve"> Uplink-powerControl-r17      OPTIONAL,   -- Need R</w:t>
      </w:r>
    </w:p>
    <w:p w14:paraId="0B7D44BE"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uplink-PowerControlToReleaseList-r17      </w:t>
      </w:r>
      <w:r w:rsidRPr="004E47FC">
        <w:rPr>
          <w:rFonts w:ascii="Courier New" w:hAnsi="Courier New"/>
          <w:noProof/>
          <w:color w:val="993366"/>
          <w:sz w:val="16"/>
          <w:lang w:eastAsia="en-GB"/>
        </w:rPr>
        <w:t>SEQUENCE</w:t>
      </w:r>
      <w:r w:rsidRPr="004E47FC">
        <w:rPr>
          <w:rFonts w:ascii="Courier New" w:hAnsi="Courier New"/>
          <w:noProof/>
          <w:sz w:val="16"/>
          <w:lang w:eastAsia="en-GB"/>
        </w:rPr>
        <w:t xml:space="preserve"> (</w:t>
      </w:r>
      <w:r w:rsidRPr="004E47FC">
        <w:rPr>
          <w:rFonts w:ascii="Courier New" w:hAnsi="Courier New"/>
          <w:noProof/>
          <w:color w:val="993366"/>
          <w:sz w:val="16"/>
          <w:lang w:eastAsia="en-GB"/>
        </w:rPr>
        <w:t>SIZE</w:t>
      </w:r>
      <w:r w:rsidRPr="004E47FC">
        <w:rPr>
          <w:rFonts w:ascii="Courier New" w:hAnsi="Courier New"/>
          <w:noProof/>
          <w:sz w:val="16"/>
          <w:lang w:eastAsia="en-GB"/>
        </w:rPr>
        <w:t xml:space="preserve"> (1..maxULTCI-r17))</w:t>
      </w:r>
      <w:r w:rsidRPr="004E47FC">
        <w:rPr>
          <w:rFonts w:ascii="Courier New" w:hAnsi="Courier New"/>
          <w:noProof/>
          <w:color w:val="993366"/>
          <w:sz w:val="16"/>
          <w:lang w:eastAsia="en-GB"/>
        </w:rPr>
        <w:t xml:space="preserve"> OF</w:t>
      </w:r>
      <w:r w:rsidRPr="004E47FC">
        <w:rPr>
          <w:rFonts w:ascii="Courier New" w:hAnsi="Courier New"/>
          <w:noProof/>
          <w:sz w:val="16"/>
          <w:lang w:eastAsia="en-GB"/>
        </w:rPr>
        <w:t xml:space="preserve"> Uplink-powerControlId-r17    OPTIONAL,   -- Need R</w:t>
      </w:r>
    </w:p>
    <w:p w14:paraId="5FC2EFDC"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channelAccessMode2-r17              ENUMERATED {enabled}                                                    OPTIONAL,   -- Need R</w:t>
      </w:r>
    </w:p>
    <w:p w14:paraId="5478A5A9"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timeDomainHARQ-BundlingType1-r17    ENUMERATED {enabled}                                                    OPTIONAL,   -- Need R</w:t>
      </w:r>
    </w:p>
    <w:p w14:paraId="33781CF6"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nrofHARQ-BundlingGroups-r17         ENUMERATED {n1, n2, n4}                                                 OPTIONAL,   -- Need R</w:t>
      </w:r>
    </w:p>
    <w:p w14:paraId="21FBD7AB"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fdmed-ReceptionMulticast-r17        ENUMERATED {true}                                                       OPTIONAL,   -- Need R</w:t>
      </w:r>
    </w:p>
    <w:p w14:paraId="558D8DD7"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moreThanOneNackOnlyMode-r17         ENUMERATED {mode1,mode2}                                                OPTIONAL,   -- Need S</w:t>
      </w:r>
    </w:p>
    <w:p w14:paraId="32875F53"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tci-Info-r17                        TCI-Info                                                              OPTIONAL -- Cond TCI_Info</w:t>
      </w:r>
    </w:p>
    <w:p w14:paraId="5F193590" w14:textId="44665342"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 w:author="Author"/>
          <w:rFonts w:ascii="Courier New" w:hAnsi="Courier New"/>
          <w:noProof/>
          <w:sz w:val="16"/>
          <w:lang w:eastAsia="en-GB"/>
        </w:rPr>
      </w:pPr>
      <w:r w:rsidRPr="004E47FC">
        <w:rPr>
          <w:rFonts w:ascii="Courier New" w:hAnsi="Courier New"/>
          <w:noProof/>
          <w:sz w:val="16"/>
          <w:lang w:eastAsia="en-GB"/>
        </w:rPr>
        <w:t xml:space="preserve">    ]]</w:t>
      </w:r>
      <w:ins w:id="12" w:author="Author">
        <w:r w:rsidRPr="004E47FC">
          <w:rPr>
            <w:rFonts w:ascii="Courier New" w:hAnsi="Courier New"/>
            <w:noProof/>
            <w:sz w:val="16"/>
            <w:lang w:eastAsia="en-GB"/>
          </w:rPr>
          <w:t>,</w:t>
        </w:r>
      </w:ins>
    </w:p>
    <w:p w14:paraId="6528CBEC"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 w:author="Author"/>
          <w:rFonts w:ascii="Courier New" w:hAnsi="Courier New"/>
          <w:noProof/>
          <w:sz w:val="16"/>
          <w:lang w:eastAsia="en-GB"/>
        </w:rPr>
      </w:pPr>
      <w:ins w:id="14" w:author="Author">
        <w:r w:rsidRPr="004E47FC">
          <w:rPr>
            <w:rFonts w:ascii="Courier New" w:hAnsi="Courier New"/>
            <w:noProof/>
            <w:sz w:val="16"/>
            <w:lang w:eastAsia="en-GB"/>
          </w:rPr>
          <w:t xml:space="preserve">    [[</w:t>
        </w:r>
      </w:ins>
    </w:p>
    <w:p w14:paraId="172AA0F8" w14:textId="50810F0D" w:rsidR="00A759F7" w:rsidRPr="004E47FC" w:rsidRDefault="00A759F7" w:rsidP="00A75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5" w:author="Author"/>
          <w:rFonts w:ascii="Courier New" w:hAnsi="Courier New"/>
          <w:noProof/>
          <w:sz w:val="16"/>
          <w:lang w:eastAsia="en-GB"/>
        </w:rPr>
      </w:pPr>
      <w:ins w:id="16" w:author="Author">
        <w:r w:rsidRPr="004E47FC">
          <w:rPr>
            <w:rFonts w:ascii="Courier New" w:hAnsi="Courier New"/>
            <w:noProof/>
            <w:sz w:val="16"/>
            <w:lang w:eastAsia="en-GB"/>
          </w:rPr>
          <w:t xml:space="preserve">    servingCellMO</w:t>
        </w:r>
        <w:r>
          <w:rPr>
            <w:rFonts w:ascii="Courier New" w:hAnsi="Courier New"/>
            <w:noProof/>
            <w:sz w:val="16"/>
            <w:lang w:eastAsia="en-GB"/>
          </w:rPr>
          <w:t>-Cand-r17</w:t>
        </w:r>
        <w:r w:rsidRPr="004E47FC">
          <w:rPr>
            <w:rFonts w:ascii="Courier New" w:hAnsi="Courier New"/>
            <w:noProof/>
            <w:sz w:val="16"/>
            <w:lang w:eastAsia="en-GB"/>
          </w:rPr>
          <w:t xml:space="preserve">              SEQUENCE (SIZE (1..maxNrofBWPs)) OF </w:t>
        </w:r>
        <w:r w:rsidR="004C2671" w:rsidRPr="004E47FC">
          <w:rPr>
            <w:rFonts w:ascii="Courier New" w:hAnsi="Courier New"/>
            <w:noProof/>
            <w:sz w:val="16"/>
            <w:lang w:eastAsia="en-GB"/>
          </w:rPr>
          <w:t>MeasObjectId</w:t>
        </w:r>
        <w:r w:rsidR="006B3718">
          <w:rPr>
            <w:rFonts w:ascii="Courier New" w:hAnsi="Courier New"/>
            <w:noProof/>
            <w:sz w:val="16"/>
            <w:lang w:eastAsia="en-GB"/>
          </w:rPr>
          <w:t xml:space="preserve"> </w:t>
        </w:r>
        <w:r w:rsidR="00E92041" w:rsidRPr="004E47FC">
          <w:rPr>
            <w:rFonts w:ascii="Courier New" w:hAnsi="Courier New"/>
            <w:noProof/>
            <w:sz w:val="16"/>
            <w:lang w:eastAsia="en-GB"/>
          </w:rPr>
          <w:t xml:space="preserve"> </w:t>
        </w:r>
        <w:r w:rsidR="00E92041">
          <w:rPr>
            <w:rFonts w:ascii="Courier New" w:hAnsi="Courier New"/>
            <w:noProof/>
            <w:sz w:val="16"/>
            <w:lang w:eastAsia="en-GB"/>
          </w:rPr>
          <w:t xml:space="preserve">               </w:t>
        </w:r>
        <w:r w:rsidR="000C0655">
          <w:rPr>
            <w:rFonts w:ascii="Courier New" w:hAnsi="Courier New"/>
            <w:noProof/>
            <w:sz w:val="16"/>
            <w:lang w:eastAsia="en-GB"/>
          </w:rPr>
          <w:t xml:space="preserve"> </w:t>
        </w:r>
        <w:r w:rsidR="00E92041">
          <w:rPr>
            <w:rFonts w:ascii="Courier New" w:hAnsi="Courier New"/>
            <w:noProof/>
            <w:sz w:val="16"/>
            <w:lang w:eastAsia="en-GB"/>
          </w:rPr>
          <w:t xml:space="preserve">      </w:t>
        </w:r>
        <w:r w:rsidRPr="004E47FC">
          <w:rPr>
            <w:rFonts w:ascii="Courier New" w:hAnsi="Courier New"/>
            <w:noProof/>
            <w:sz w:val="16"/>
            <w:lang w:eastAsia="en-GB"/>
          </w:rPr>
          <w:t>OPTIONAL</w:t>
        </w:r>
        <w:r>
          <w:rPr>
            <w:rFonts w:ascii="Courier New" w:hAnsi="Courier New"/>
            <w:noProof/>
            <w:sz w:val="16"/>
            <w:lang w:eastAsia="en-GB"/>
          </w:rPr>
          <w:t xml:space="preserve"> </w:t>
        </w:r>
        <w:r w:rsidRPr="004E47FC">
          <w:rPr>
            <w:rFonts w:ascii="Courier New" w:hAnsi="Courier New"/>
            <w:noProof/>
            <w:sz w:val="16"/>
            <w:lang w:eastAsia="en-GB"/>
          </w:rPr>
          <w:t xml:space="preserve">   -- Need R</w:t>
        </w:r>
      </w:ins>
    </w:p>
    <w:p w14:paraId="0E60D46A" w14:textId="302A64F8"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ins w:id="17" w:author="Author">
        <w:r w:rsidRPr="004E47FC">
          <w:rPr>
            <w:rFonts w:ascii="Courier New" w:hAnsi="Courier New"/>
            <w:noProof/>
            <w:sz w:val="16"/>
            <w:lang w:eastAsia="en-GB"/>
          </w:rPr>
          <w:t xml:space="preserve">    ]]</w:t>
        </w:r>
      </w:ins>
    </w:p>
    <w:p w14:paraId="33C19125"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w:t>
      </w:r>
    </w:p>
    <w:p w14:paraId="23E9F97B"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6214B0A2"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UplinkConfig ::=                    SEQUENCE {</w:t>
      </w:r>
    </w:p>
    <w:p w14:paraId="4EC92598"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initialUplinkBWP                    BWP-UplinkDedicated                                                     OPTIONAL,   -- Need M</w:t>
      </w:r>
    </w:p>
    <w:p w14:paraId="15B423E5"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uplinkBWP-ToReleaseList             SEQUENCE (SIZE (1..maxNrofBWPs)) OF BWP-Id                              OPTIONAL,   -- Need N</w:t>
      </w:r>
    </w:p>
    <w:p w14:paraId="3AD1BC58"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uplinkBWP-ToAddModList              SEQUENCE (SIZE (1..maxNrofBWPs)) OF BWP-Uplink                          OPTIONAL,   -- Need N</w:t>
      </w:r>
    </w:p>
    <w:p w14:paraId="1B333FA2"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firstActiveUplinkBWP-Id             BWP-Id                                                                  OPTIONAL,   -- Cond SyncAndCellAdd</w:t>
      </w:r>
    </w:p>
    <w:p w14:paraId="181CDE27"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pusch-ServingCellConfig             SetupRelease { PUSCH-ServingCellConfig }                                OPTIONAL,   -- Need M</w:t>
      </w:r>
    </w:p>
    <w:p w14:paraId="26834FC4"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carrierSwitching                    SetupRelease { SRS-CarrierSwitching }                                   OPTIONAL,   -- Need M</w:t>
      </w:r>
    </w:p>
    <w:p w14:paraId="1697E4A1"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w:t>
      </w:r>
    </w:p>
    <w:p w14:paraId="5C2AA078"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w:t>
      </w:r>
    </w:p>
    <w:p w14:paraId="6A5B0D55"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powerBoostPi2BPSK                   BOOLEAN                                                                 OPTIONAL,   -- Need M</w:t>
      </w:r>
    </w:p>
    <w:p w14:paraId="421B6BBE"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uplinkChannelBW-PerSCS-List         SEQUENCE (SIZE (1..maxSCSs)) OF SCS-SpecificCarrier                     OPTIONAL    -- Need S</w:t>
      </w:r>
    </w:p>
    <w:p w14:paraId="31012726"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w:t>
      </w:r>
    </w:p>
    <w:p w14:paraId="1447AF74"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w:t>
      </w:r>
    </w:p>
    <w:p w14:paraId="1D22B608"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enablePL-RS-UpdateForPUSCH-SRS-r16  ENUMERATED {enabled}                                                    OPTIONAL,   -- Need R</w:t>
      </w:r>
    </w:p>
    <w:p w14:paraId="57AE0FEB"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enableDefaultBeamPL-ForPUSCH0-0-r16 ENUMERATED {enabled}                                                    OPTIONAL,   -- Need R</w:t>
      </w:r>
    </w:p>
    <w:p w14:paraId="4BA5A15B"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enableDefaultBeamPL-ForPUCCH-r16    ENUMERATED {enabled}                                                    OPTIONAL,   -- Need R</w:t>
      </w:r>
    </w:p>
    <w:p w14:paraId="2C2C0AFC"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enableDefaultBeamPL-ForSRS-r16      ENUMERATED {enabled}                                                    OPTIONAL,   -- Need R</w:t>
      </w:r>
    </w:p>
    <w:p w14:paraId="30AE20BE"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uplinkTxSwitching-r16               SetupRelease { UplinkTxSwitching-r16 }                                  OPTIONAL,   -- Need M</w:t>
      </w:r>
    </w:p>
    <w:p w14:paraId="232ADF88"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mpr-PowerBoost-FR2-r16              ENUMERATED {true}                                                       OPTIONAL    -- Need R</w:t>
      </w:r>
    </w:p>
    <w:p w14:paraId="3ECE3B53"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w:t>
      </w:r>
    </w:p>
    <w:p w14:paraId="08C6AD9B"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w:t>
      </w:r>
    </w:p>
    <w:p w14:paraId="48FECD9A"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722272EC"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DummyJ ::=                          SEQUENCE {</w:t>
      </w:r>
    </w:p>
    <w:p w14:paraId="2E9FA9BE"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maxEnergyDetectionThreshold-r16         INTEGER(-85..-52),</w:t>
      </w:r>
    </w:p>
    <w:p w14:paraId="3E3FA7FA"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energyDetectionThresholdOffset-r16      INTEGER (-20..-13),</w:t>
      </w:r>
    </w:p>
    <w:p w14:paraId="2B1C0660"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lastRenderedPageBreak/>
        <w:t xml:space="preserve">    ul-toDL-COT-SharingED-Threshold-r16     INTEGER (-85..-52)                                                  OPTIONAL,   -- Need R</w:t>
      </w:r>
    </w:p>
    <w:p w14:paraId="6D2D6192"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absenceOfAnyOtherTechnology-r16         ENUMERATED {true}                                                   OPTIONAL    -- Need R</w:t>
      </w:r>
    </w:p>
    <w:p w14:paraId="01050FEF"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w:t>
      </w:r>
    </w:p>
    <w:p w14:paraId="3A40FAE6"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69E61070"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ChannelAccessConfig-r16 ::=         SEQUENCE {</w:t>
      </w:r>
    </w:p>
    <w:p w14:paraId="3A11778C"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energyDetectionConfig-r16           CHOICE {</w:t>
      </w:r>
    </w:p>
    <w:p w14:paraId="4B240E0D"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maxEnergyDetectionThreshold-r16         INTEGER (-85..-52),</w:t>
      </w:r>
    </w:p>
    <w:p w14:paraId="413BDA8B"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energyDetectionThresholdOffset-r16      INTEGER (-13..20)</w:t>
      </w:r>
    </w:p>
    <w:p w14:paraId="303BEDD3"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                                                                                                           OPTIONAL,   -- Need R</w:t>
      </w:r>
    </w:p>
    <w:p w14:paraId="061F7DA4"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ul-toDL-COT-SharingED-Threshold-r16         INTEGER (-85..-52)                                              OPTIONAL,   -- Need R</w:t>
      </w:r>
    </w:p>
    <w:p w14:paraId="0123A2B9"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absenceOfAnyOtherTechnology-r16             ENUMERATED {true}                                               OPTIONAL    -- Need R</w:t>
      </w:r>
    </w:p>
    <w:p w14:paraId="4F2631C7"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w:t>
      </w:r>
    </w:p>
    <w:p w14:paraId="07507D55"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35E4E33F"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IntraCellGuardBandsPerSCS-r16 ::=      SEQUENCE {</w:t>
      </w:r>
    </w:p>
    <w:p w14:paraId="28EEB8A9"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guardBandSCS-r16                       SubcarrierSpacing,</w:t>
      </w:r>
    </w:p>
    <w:p w14:paraId="692EFDE3"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intraCellGuardBands-r16                SEQUENCE (SIZE (1..4)) OF GuardBand-r16</w:t>
      </w:r>
    </w:p>
    <w:p w14:paraId="4ACEED24"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w:t>
      </w:r>
    </w:p>
    <w:p w14:paraId="7F6C6BB2"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7D6C81E6"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GuardBand-r16 ::=                      SEQUENCE {</w:t>
      </w:r>
    </w:p>
    <w:p w14:paraId="46C046AC"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startCRB-r16                          INTEGER (0..274),</w:t>
      </w:r>
    </w:p>
    <w:p w14:paraId="59640089"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nrofCRBs-r16                          INTEGER (0..15)</w:t>
      </w:r>
    </w:p>
    <w:p w14:paraId="6C756F9E"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w:t>
      </w:r>
    </w:p>
    <w:p w14:paraId="7047F728"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3E1B5FD"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DormancyGroupID-r16 ::=         INTEGER (0..4)</w:t>
      </w:r>
    </w:p>
    <w:p w14:paraId="550F7982"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4DB55ED2"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DormantBWP-Config-r16::=               SEQUENCE {</w:t>
      </w:r>
    </w:p>
    <w:p w14:paraId="42037C06"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dormantBWP-Id-r16                      BWP-Id                                                           OPTIONAL,   -- Need M</w:t>
      </w:r>
    </w:p>
    <w:p w14:paraId="1AB9D4F0"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withinActiveTimeConfig-r16             SetupRelease { WithinActiveTimeConfig-r16 }                      OPTIONAL,   -- Need M</w:t>
      </w:r>
    </w:p>
    <w:p w14:paraId="662ABE19"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outsideActiveTimeConfig-r16            SetupRelease { OutsideActiveTimeConfig-r16 }                     OPTIONAL    -- Need M</w:t>
      </w:r>
    </w:p>
    <w:p w14:paraId="10CBA6CB"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w:t>
      </w:r>
    </w:p>
    <w:p w14:paraId="6FCA67D3"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42FDFEB1"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WithinActiveTimeConfig-r16 ::=         SEQUENCE {</w:t>
      </w:r>
    </w:p>
    <w:p w14:paraId="25209BA7"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firstWithinActiveTimeBWP-Id-r16         BWP-Id                                                           OPTIONAL,   -- Need M</w:t>
      </w:r>
    </w:p>
    <w:p w14:paraId="6F0016DA"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dormancyGroupWithinActiveTime-r16       DormancyGroupID-r16                                              OPTIONAL    -- Need R</w:t>
      </w:r>
    </w:p>
    <w:p w14:paraId="7179AA72"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w:t>
      </w:r>
    </w:p>
    <w:p w14:paraId="638CBDFD"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29618660"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OutsideActiveTimeConfig-r16 ::=        SEQUENCE {</w:t>
      </w:r>
    </w:p>
    <w:p w14:paraId="1D6CE732"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firstOutsideActiveTimeBWP-Id-r16        BWP-Id                                                           OPTIONAL,   -- Need M</w:t>
      </w:r>
    </w:p>
    <w:p w14:paraId="75EE263A"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dormancyGroupOutsideActiveTime-r16      DormancyGroupID-r16                                              OPTIONAL    -- Need R</w:t>
      </w:r>
    </w:p>
    <w:p w14:paraId="4C3D80B2"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w:t>
      </w:r>
    </w:p>
    <w:p w14:paraId="6E7F0FCB"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B8DC480"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UplinkTxSwitching-r16 ::=              SEQUENCE {</w:t>
      </w:r>
    </w:p>
    <w:p w14:paraId="28B82FC1"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uplinkTxSwitchingPeriodLocation-r16    BOOLEAN,</w:t>
      </w:r>
    </w:p>
    <w:p w14:paraId="3D0CBD01"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xml:space="preserve">    uplinkTxSwitchingCarrier-r16           ENUMERATED {carrier1, carrier2}</w:t>
      </w:r>
    </w:p>
    <w:p w14:paraId="2CBBAA8D"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w:t>
      </w:r>
    </w:p>
    <w:p w14:paraId="368ABF3C"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03D73CBD"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TAG-SERVINGCELLCONFIG-STOP</w:t>
      </w:r>
    </w:p>
    <w:p w14:paraId="7341CD43" w14:textId="77777777" w:rsidR="004E47FC" w:rsidRPr="004E47FC" w:rsidRDefault="004E47FC" w:rsidP="004E4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E47FC">
        <w:rPr>
          <w:rFonts w:ascii="Courier New" w:hAnsi="Courier New"/>
          <w:noProof/>
          <w:sz w:val="16"/>
          <w:lang w:eastAsia="en-GB"/>
        </w:rPr>
        <w:t>-- ASN1STOP</w:t>
      </w:r>
    </w:p>
    <w:p w14:paraId="3E6C82CB" w14:textId="77777777" w:rsidR="004E47FC" w:rsidRPr="004E47FC" w:rsidRDefault="004E47FC" w:rsidP="004E47FC">
      <w:pPr>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7FC" w:rsidRPr="004E47FC" w14:paraId="031D30FB"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63E27E89" w14:textId="77777777" w:rsidR="004E47FC" w:rsidRPr="004E47FC" w:rsidRDefault="004E47FC" w:rsidP="004E47FC">
            <w:pPr>
              <w:keepNext/>
              <w:keepLines/>
              <w:spacing w:after="0"/>
              <w:jc w:val="center"/>
              <w:rPr>
                <w:b/>
                <w:sz w:val="18"/>
                <w:szCs w:val="22"/>
                <w:lang w:eastAsia="sv-SE"/>
              </w:rPr>
            </w:pPr>
            <w:proofErr w:type="spellStart"/>
            <w:r w:rsidRPr="004E47FC">
              <w:rPr>
                <w:b/>
                <w:i/>
                <w:sz w:val="18"/>
                <w:szCs w:val="22"/>
                <w:lang w:eastAsia="sv-SE"/>
              </w:rPr>
              <w:lastRenderedPageBreak/>
              <w:t>ChannelAccessConfig</w:t>
            </w:r>
            <w:proofErr w:type="spellEnd"/>
            <w:r w:rsidRPr="004E47FC">
              <w:rPr>
                <w:b/>
                <w:i/>
                <w:sz w:val="18"/>
                <w:szCs w:val="22"/>
                <w:lang w:eastAsia="sv-SE"/>
              </w:rPr>
              <w:t xml:space="preserve"> </w:t>
            </w:r>
            <w:r w:rsidRPr="004E47FC">
              <w:rPr>
                <w:b/>
                <w:sz w:val="18"/>
                <w:szCs w:val="22"/>
                <w:lang w:eastAsia="sv-SE"/>
              </w:rPr>
              <w:t>field descriptions</w:t>
            </w:r>
          </w:p>
        </w:tc>
      </w:tr>
      <w:tr w:rsidR="004E47FC" w:rsidRPr="004E47FC" w14:paraId="3E8821FF"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11ECAD2E"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absenceOfAnyOtherTechnology</w:t>
            </w:r>
            <w:proofErr w:type="spellEnd"/>
          </w:p>
          <w:p w14:paraId="3FBC86B2" w14:textId="77777777" w:rsidR="004E47FC" w:rsidRPr="004E47FC" w:rsidRDefault="004E47FC" w:rsidP="004E47FC">
            <w:pPr>
              <w:keepNext/>
              <w:keepLines/>
              <w:spacing w:after="0"/>
              <w:jc w:val="left"/>
              <w:rPr>
                <w:b/>
                <w:i/>
                <w:sz w:val="18"/>
                <w:szCs w:val="22"/>
                <w:lang w:eastAsia="sv-SE"/>
              </w:rPr>
            </w:pPr>
            <w:r w:rsidRPr="004E47FC">
              <w:rPr>
                <w:sz w:val="18"/>
                <w:lang w:eastAsia="zh-CN"/>
              </w:rPr>
              <w:t xml:space="preserve">Presence of this field indicates absence on a </w:t>
            </w:r>
            <w:proofErr w:type="gramStart"/>
            <w:r w:rsidRPr="004E47FC">
              <w:rPr>
                <w:sz w:val="18"/>
                <w:lang w:eastAsia="zh-CN"/>
              </w:rPr>
              <w:t>long term</w:t>
            </w:r>
            <w:proofErr w:type="gramEnd"/>
            <w:r w:rsidRPr="004E47FC">
              <w:rPr>
                <w:sz w:val="18"/>
                <w:lang w:eastAsia="zh-CN"/>
              </w:rPr>
              <w:t xml:space="preserve"> basis (e.g. by level of regulation) of any other technology sharing the carrier; absence of this field i</w:t>
            </w:r>
            <w:r w:rsidRPr="004E47FC">
              <w:rPr>
                <w:sz w:val="18"/>
                <w:lang w:eastAsia="sv-SE"/>
              </w:rPr>
              <w:t xml:space="preserve">ndicates </w:t>
            </w:r>
            <w:r w:rsidRPr="004E47FC">
              <w:rPr>
                <w:sz w:val="18"/>
                <w:lang w:eastAsia="zh-CN"/>
              </w:rPr>
              <w:t>the</w:t>
            </w:r>
            <w:r w:rsidRPr="004E47FC">
              <w:rPr>
                <w:sz w:val="18"/>
                <w:lang w:eastAsia="sv-SE"/>
              </w:rPr>
              <w:t xml:space="preserve"> </w:t>
            </w:r>
            <w:r w:rsidRPr="004E47FC">
              <w:rPr>
                <w:sz w:val="18"/>
                <w:lang w:eastAsia="zh-CN"/>
              </w:rPr>
              <w:t xml:space="preserve">potential </w:t>
            </w:r>
            <w:r w:rsidRPr="004E47FC">
              <w:rPr>
                <w:sz w:val="18"/>
                <w:lang w:eastAsia="sv-SE"/>
              </w:rPr>
              <w:t>presence of any other technology sharing the carrier</w:t>
            </w:r>
            <w:r w:rsidRPr="004E47FC">
              <w:rPr>
                <w:sz w:val="18"/>
                <w:lang w:eastAsia="zh-CN"/>
              </w:rPr>
              <w:t>,</w:t>
            </w:r>
            <w:r w:rsidRPr="004E47FC">
              <w:rPr>
                <w:sz w:val="18"/>
                <w:lang w:eastAsia="sv-SE"/>
              </w:rPr>
              <w:t xml:space="preserve"> as specified in TS 37.213 [48] clauses 4.2</w:t>
            </w:r>
            <w:r w:rsidRPr="004E47FC">
              <w:rPr>
                <w:sz w:val="18"/>
                <w:szCs w:val="22"/>
                <w:lang w:eastAsia="sv-SE"/>
              </w:rPr>
              <w:t>.1 and 4.2.3.</w:t>
            </w:r>
          </w:p>
        </w:tc>
      </w:tr>
      <w:tr w:rsidR="004E47FC" w:rsidRPr="004E47FC" w14:paraId="1B8CA80A" w14:textId="77777777" w:rsidTr="0089006B">
        <w:tc>
          <w:tcPr>
            <w:tcW w:w="14173" w:type="dxa"/>
            <w:tcBorders>
              <w:top w:val="single" w:sz="4" w:space="0" w:color="auto"/>
              <w:left w:val="single" w:sz="4" w:space="0" w:color="auto"/>
              <w:bottom w:val="single" w:sz="4" w:space="0" w:color="auto"/>
              <w:right w:val="single" w:sz="4" w:space="0" w:color="auto"/>
            </w:tcBorders>
          </w:tcPr>
          <w:p w14:paraId="078D0A7B" w14:textId="77777777" w:rsidR="004E47FC" w:rsidRPr="004E47FC" w:rsidRDefault="004E47FC" w:rsidP="004E47FC">
            <w:pPr>
              <w:keepNext/>
              <w:keepLines/>
              <w:spacing w:after="0"/>
              <w:jc w:val="left"/>
              <w:rPr>
                <w:b/>
                <w:bCs/>
                <w:i/>
                <w:iCs/>
                <w:sz w:val="18"/>
                <w:lang w:eastAsia="ja-JP"/>
              </w:rPr>
            </w:pPr>
            <w:proofErr w:type="spellStart"/>
            <w:r w:rsidRPr="004E47FC">
              <w:rPr>
                <w:b/>
                <w:bCs/>
                <w:i/>
                <w:iCs/>
                <w:sz w:val="18"/>
                <w:lang w:eastAsia="ja-JP"/>
              </w:rPr>
              <w:t>energyDetectionConfig</w:t>
            </w:r>
            <w:proofErr w:type="spellEnd"/>
          </w:p>
          <w:p w14:paraId="48D7D82A" w14:textId="77777777" w:rsidR="004E47FC" w:rsidRPr="004E47FC" w:rsidRDefault="004E47FC" w:rsidP="004E47FC">
            <w:pPr>
              <w:spacing w:after="0"/>
              <w:jc w:val="left"/>
              <w:rPr>
                <w:bCs/>
                <w:i/>
                <w:sz w:val="18"/>
                <w:szCs w:val="22"/>
                <w:lang w:eastAsia="ja-JP"/>
              </w:rPr>
            </w:pPr>
            <w:r w:rsidRPr="004E47FC">
              <w:rPr>
                <w:bCs/>
                <w:iCs/>
                <w:sz w:val="18"/>
                <w:szCs w:val="22"/>
                <w:lang w:eastAsia="ja-JP"/>
              </w:rPr>
              <w:t>Indicates whether to use the</w:t>
            </w:r>
            <w:r w:rsidRPr="004E47FC">
              <w:rPr>
                <w:bCs/>
                <w:i/>
                <w:sz w:val="18"/>
                <w:szCs w:val="22"/>
                <w:lang w:eastAsia="ja-JP"/>
              </w:rPr>
              <w:t xml:space="preserve"> </w:t>
            </w:r>
            <w:proofErr w:type="spellStart"/>
            <w:r w:rsidRPr="004E47FC">
              <w:rPr>
                <w:bCs/>
                <w:i/>
                <w:sz w:val="18"/>
                <w:szCs w:val="22"/>
                <w:lang w:eastAsia="ja-JP"/>
              </w:rPr>
              <w:t>maxEnergyDetectionThreshold</w:t>
            </w:r>
            <w:proofErr w:type="spellEnd"/>
            <w:r w:rsidRPr="004E47FC">
              <w:rPr>
                <w:bCs/>
                <w:i/>
                <w:sz w:val="18"/>
                <w:szCs w:val="22"/>
                <w:lang w:eastAsia="ja-JP"/>
              </w:rPr>
              <w:t xml:space="preserve"> </w:t>
            </w:r>
            <w:r w:rsidRPr="004E47FC">
              <w:rPr>
                <w:bCs/>
                <w:iCs/>
                <w:sz w:val="18"/>
                <w:szCs w:val="22"/>
                <w:lang w:eastAsia="ja-JP"/>
              </w:rPr>
              <w:t>or the</w:t>
            </w:r>
            <w:r w:rsidRPr="004E47FC">
              <w:rPr>
                <w:bCs/>
                <w:i/>
                <w:sz w:val="18"/>
                <w:szCs w:val="22"/>
                <w:lang w:eastAsia="ja-JP"/>
              </w:rPr>
              <w:t xml:space="preserve"> </w:t>
            </w:r>
            <w:proofErr w:type="spellStart"/>
            <w:r w:rsidRPr="004E47FC">
              <w:rPr>
                <w:rFonts w:cs="Arial"/>
                <w:bCs/>
                <w:i/>
                <w:sz w:val="18"/>
                <w:szCs w:val="18"/>
                <w:lang w:eastAsia="ja-JP"/>
              </w:rPr>
              <w:t>energyDetectionThresholdOffset</w:t>
            </w:r>
            <w:proofErr w:type="spellEnd"/>
            <w:r w:rsidRPr="004E47FC">
              <w:rPr>
                <w:rFonts w:cs="Arial"/>
                <w:sz w:val="18"/>
                <w:szCs w:val="18"/>
                <w:lang w:eastAsia="ja-JP"/>
              </w:rPr>
              <w:t xml:space="preserve"> (see TS 37.213 [48], clause 4.2.3)</w:t>
            </w:r>
            <w:r w:rsidRPr="004E47FC">
              <w:rPr>
                <w:bCs/>
                <w:i/>
                <w:sz w:val="18"/>
                <w:szCs w:val="22"/>
                <w:lang w:eastAsia="ja-JP"/>
              </w:rPr>
              <w:t>.</w:t>
            </w:r>
          </w:p>
        </w:tc>
      </w:tr>
      <w:tr w:rsidR="004E47FC" w:rsidRPr="004E47FC" w14:paraId="43C892C4" w14:textId="77777777" w:rsidTr="0089006B">
        <w:tc>
          <w:tcPr>
            <w:tcW w:w="14173" w:type="dxa"/>
            <w:tcBorders>
              <w:top w:val="single" w:sz="4" w:space="0" w:color="auto"/>
              <w:left w:val="single" w:sz="4" w:space="0" w:color="auto"/>
              <w:bottom w:val="single" w:sz="4" w:space="0" w:color="auto"/>
              <w:right w:val="single" w:sz="4" w:space="0" w:color="auto"/>
            </w:tcBorders>
          </w:tcPr>
          <w:p w14:paraId="7E1746DE" w14:textId="77777777" w:rsidR="004E47FC" w:rsidRPr="004E47FC" w:rsidRDefault="004E47FC" w:rsidP="004E47FC">
            <w:pPr>
              <w:keepNext/>
              <w:keepLines/>
              <w:spacing w:after="0"/>
              <w:jc w:val="left"/>
              <w:rPr>
                <w:b/>
                <w:bCs/>
                <w:i/>
                <w:iCs/>
                <w:sz w:val="18"/>
                <w:lang w:eastAsia="ja-JP"/>
              </w:rPr>
            </w:pPr>
            <w:proofErr w:type="spellStart"/>
            <w:r w:rsidRPr="004E47FC">
              <w:rPr>
                <w:b/>
                <w:bCs/>
                <w:i/>
                <w:iCs/>
                <w:sz w:val="18"/>
                <w:lang w:eastAsia="ja-JP"/>
              </w:rPr>
              <w:t>energyDetectionThresholdOffset</w:t>
            </w:r>
            <w:proofErr w:type="spellEnd"/>
          </w:p>
          <w:p w14:paraId="5E06BE8A" w14:textId="77777777" w:rsidR="004E47FC" w:rsidRPr="004E47FC" w:rsidRDefault="004E47FC" w:rsidP="004E47FC">
            <w:pPr>
              <w:spacing w:after="0"/>
              <w:jc w:val="left"/>
              <w:rPr>
                <w:bCs/>
                <w:iCs/>
                <w:sz w:val="18"/>
                <w:szCs w:val="22"/>
                <w:lang w:eastAsia="ja-JP"/>
              </w:rPr>
            </w:pPr>
            <w:r w:rsidRPr="004E47FC">
              <w:rPr>
                <w:bCs/>
                <w:iCs/>
                <w:sz w:val="18"/>
                <w:szCs w:val="22"/>
                <w:lang w:eastAsia="ja-JP"/>
              </w:rPr>
              <w:t xml:space="preserve">Indicates the offset to the default maximum energy detection threshold value. Unit in </w:t>
            </w:r>
            <w:proofErr w:type="spellStart"/>
            <w:r w:rsidRPr="004E47FC">
              <w:rPr>
                <w:bCs/>
                <w:iCs/>
                <w:sz w:val="18"/>
                <w:szCs w:val="22"/>
                <w:lang w:eastAsia="ja-JP"/>
              </w:rPr>
              <w:t>dB.</w:t>
            </w:r>
            <w:proofErr w:type="spellEnd"/>
            <w:r w:rsidRPr="004E47FC">
              <w:rPr>
                <w:bCs/>
                <w:iCs/>
                <w:sz w:val="18"/>
                <w:szCs w:val="22"/>
                <w:lang w:eastAsia="ja-JP"/>
              </w:rPr>
              <w:t xml:space="preserve"> Value -13 corresponds to -13dB, value -12 corresponds to -12dB, and so on (</w:t>
            </w:r>
            <w:proofErr w:type="gramStart"/>
            <w:r w:rsidRPr="004E47FC">
              <w:rPr>
                <w:bCs/>
                <w:iCs/>
                <w:sz w:val="18"/>
                <w:szCs w:val="22"/>
                <w:lang w:eastAsia="ja-JP"/>
              </w:rPr>
              <w:t>i.e.</w:t>
            </w:r>
            <w:proofErr w:type="gramEnd"/>
            <w:r w:rsidRPr="004E47FC">
              <w:rPr>
                <w:bCs/>
                <w:iCs/>
                <w:sz w:val="18"/>
                <w:szCs w:val="22"/>
                <w:lang w:eastAsia="ja-JP"/>
              </w:rPr>
              <w:t xml:space="preserve"> in steps of 1dB) as specified in TS 37.213 [48], clause 4.2.3.</w:t>
            </w:r>
          </w:p>
        </w:tc>
      </w:tr>
      <w:tr w:rsidR="004E47FC" w:rsidRPr="004E47FC" w14:paraId="5B519671" w14:textId="77777777" w:rsidTr="0089006B">
        <w:tc>
          <w:tcPr>
            <w:tcW w:w="14173" w:type="dxa"/>
            <w:tcBorders>
              <w:top w:val="single" w:sz="4" w:space="0" w:color="auto"/>
              <w:left w:val="single" w:sz="4" w:space="0" w:color="auto"/>
              <w:bottom w:val="single" w:sz="4" w:space="0" w:color="auto"/>
              <w:right w:val="single" w:sz="4" w:space="0" w:color="auto"/>
            </w:tcBorders>
          </w:tcPr>
          <w:p w14:paraId="00B352DB" w14:textId="77777777" w:rsidR="004E47FC" w:rsidRPr="004E47FC" w:rsidRDefault="004E47FC" w:rsidP="004E47FC">
            <w:pPr>
              <w:keepNext/>
              <w:keepLines/>
              <w:spacing w:after="0"/>
              <w:jc w:val="left"/>
              <w:rPr>
                <w:b/>
                <w:bCs/>
                <w:i/>
                <w:iCs/>
                <w:sz w:val="18"/>
                <w:lang w:eastAsia="ja-JP"/>
              </w:rPr>
            </w:pPr>
            <w:proofErr w:type="spellStart"/>
            <w:r w:rsidRPr="004E47FC">
              <w:rPr>
                <w:b/>
                <w:bCs/>
                <w:i/>
                <w:iCs/>
                <w:sz w:val="18"/>
                <w:lang w:eastAsia="ja-JP"/>
              </w:rPr>
              <w:t>maxEnergyDetectionThreshold</w:t>
            </w:r>
            <w:proofErr w:type="spellEnd"/>
          </w:p>
          <w:p w14:paraId="7A7E5360" w14:textId="77777777" w:rsidR="004E47FC" w:rsidRPr="004E47FC" w:rsidRDefault="004E47FC" w:rsidP="004E47FC">
            <w:pPr>
              <w:spacing w:after="0"/>
              <w:jc w:val="left"/>
              <w:rPr>
                <w:bCs/>
                <w:iCs/>
                <w:sz w:val="18"/>
                <w:szCs w:val="22"/>
                <w:lang w:eastAsia="ja-JP"/>
              </w:rPr>
            </w:pPr>
            <w:r w:rsidRPr="004E47FC">
              <w:rPr>
                <w:bCs/>
                <w:iCs/>
                <w:sz w:val="18"/>
                <w:szCs w:val="22"/>
                <w:lang w:eastAsia="ja-JP"/>
              </w:rPr>
              <w:t>Indicates the absolute maximum energy detection threshold value. Unit in dBm. Value -85 corresponds to -85 dBm, value -84 corresponds to -84 dBm, and so on (</w:t>
            </w:r>
            <w:proofErr w:type="gramStart"/>
            <w:r w:rsidRPr="004E47FC">
              <w:rPr>
                <w:bCs/>
                <w:iCs/>
                <w:sz w:val="18"/>
                <w:szCs w:val="22"/>
                <w:lang w:eastAsia="ja-JP"/>
              </w:rPr>
              <w:t>i.e.</w:t>
            </w:r>
            <w:proofErr w:type="gramEnd"/>
            <w:r w:rsidRPr="004E47FC">
              <w:rPr>
                <w:bCs/>
                <w:iCs/>
                <w:sz w:val="18"/>
                <w:szCs w:val="22"/>
                <w:lang w:eastAsia="ja-JP"/>
              </w:rPr>
              <w:t xml:space="preserve"> in steps of 1dBm) as specified in TS 37.213 [48], clause 4.2.3.</w:t>
            </w:r>
          </w:p>
        </w:tc>
      </w:tr>
      <w:tr w:rsidR="004E47FC" w:rsidRPr="004E47FC" w14:paraId="07ABF29D"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64054923"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ul</w:t>
            </w:r>
            <w:proofErr w:type="spellEnd"/>
            <w:r w:rsidRPr="004E47FC">
              <w:rPr>
                <w:b/>
                <w:i/>
                <w:sz w:val="18"/>
                <w:szCs w:val="22"/>
                <w:lang w:eastAsia="sv-SE"/>
              </w:rPr>
              <w:t>-</w:t>
            </w:r>
            <w:proofErr w:type="spellStart"/>
            <w:r w:rsidRPr="004E47FC">
              <w:rPr>
                <w:b/>
                <w:i/>
                <w:sz w:val="18"/>
                <w:szCs w:val="22"/>
                <w:lang w:eastAsia="sv-SE"/>
              </w:rPr>
              <w:t>toDL</w:t>
            </w:r>
            <w:proofErr w:type="spellEnd"/>
            <w:r w:rsidRPr="004E47FC">
              <w:rPr>
                <w:b/>
                <w:i/>
                <w:sz w:val="18"/>
                <w:szCs w:val="22"/>
                <w:lang w:eastAsia="sv-SE"/>
              </w:rPr>
              <w:t>-COT-</w:t>
            </w:r>
            <w:proofErr w:type="spellStart"/>
            <w:r w:rsidRPr="004E47FC">
              <w:rPr>
                <w:b/>
                <w:i/>
                <w:sz w:val="18"/>
                <w:szCs w:val="22"/>
                <w:lang w:eastAsia="sv-SE"/>
              </w:rPr>
              <w:t>SharingED</w:t>
            </w:r>
            <w:proofErr w:type="spellEnd"/>
            <w:r w:rsidRPr="004E47FC">
              <w:rPr>
                <w:b/>
                <w:i/>
                <w:sz w:val="18"/>
                <w:szCs w:val="22"/>
                <w:lang w:eastAsia="sv-SE"/>
              </w:rPr>
              <w:t>-Threshold</w:t>
            </w:r>
          </w:p>
          <w:p w14:paraId="39D3A69F" w14:textId="77777777" w:rsidR="004E47FC" w:rsidRPr="004E47FC" w:rsidRDefault="004E47FC" w:rsidP="004E47FC">
            <w:pPr>
              <w:keepNext/>
              <w:keepLines/>
              <w:spacing w:after="0"/>
              <w:jc w:val="left"/>
              <w:rPr>
                <w:b/>
                <w:i/>
                <w:sz w:val="18"/>
                <w:szCs w:val="22"/>
                <w:lang w:eastAsia="sv-SE"/>
              </w:rPr>
            </w:pPr>
            <w:r w:rsidRPr="004E47FC">
              <w:rPr>
                <w:sz w:val="18"/>
                <w:szCs w:val="22"/>
                <w:lang w:eastAsia="sv-SE"/>
              </w:rPr>
              <w:t xml:space="preserve">Maximum energy detection threshold that the UE should use to share channel occupancy with </w:t>
            </w:r>
            <w:proofErr w:type="spellStart"/>
            <w:r w:rsidRPr="004E47FC">
              <w:rPr>
                <w:sz w:val="18"/>
                <w:szCs w:val="22"/>
                <w:lang w:eastAsia="sv-SE"/>
              </w:rPr>
              <w:t>gNB</w:t>
            </w:r>
            <w:proofErr w:type="spellEnd"/>
            <w:r w:rsidRPr="004E47FC">
              <w:rPr>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6A872422" w14:textId="77777777" w:rsidR="004E47FC" w:rsidRPr="004E47FC" w:rsidRDefault="004E47FC" w:rsidP="004E47FC">
      <w:pPr>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7FC" w:rsidRPr="004E47FC" w14:paraId="6541DD46"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5D8227E8" w14:textId="77777777" w:rsidR="004E47FC" w:rsidRPr="004E47FC" w:rsidRDefault="004E47FC" w:rsidP="004E47FC">
            <w:pPr>
              <w:keepNext/>
              <w:keepLines/>
              <w:spacing w:after="0"/>
              <w:jc w:val="center"/>
              <w:rPr>
                <w:b/>
                <w:sz w:val="18"/>
                <w:szCs w:val="22"/>
                <w:lang w:eastAsia="sv-SE"/>
              </w:rPr>
            </w:pPr>
            <w:proofErr w:type="spellStart"/>
            <w:r w:rsidRPr="004E47FC">
              <w:rPr>
                <w:b/>
                <w:i/>
                <w:sz w:val="18"/>
                <w:szCs w:val="22"/>
                <w:lang w:eastAsia="sv-SE"/>
              </w:rPr>
              <w:lastRenderedPageBreak/>
              <w:t>ServingCellConfig</w:t>
            </w:r>
            <w:proofErr w:type="spellEnd"/>
            <w:r w:rsidRPr="004E47FC">
              <w:rPr>
                <w:b/>
                <w:i/>
                <w:sz w:val="18"/>
                <w:szCs w:val="22"/>
                <w:lang w:eastAsia="sv-SE"/>
              </w:rPr>
              <w:t xml:space="preserve"> </w:t>
            </w:r>
            <w:r w:rsidRPr="004E47FC">
              <w:rPr>
                <w:b/>
                <w:sz w:val="18"/>
                <w:szCs w:val="22"/>
                <w:lang w:eastAsia="sv-SE"/>
              </w:rPr>
              <w:t>field descriptions</w:t>
            </w:r>
          </w:p>
        </w:tc>
      </w:tr>
      <w:tr w:rsidR="004E47FC" w:rsidRPr="004E47FC" w14:paraId="6553A7BF" w14:textId="77777777" w:rsidTr="0089006B">
        <w:tc>
          <w:tcPr>
            <w:tcW w:w="14173" w:type="dxa"/>
            <w:tcBorders>
              <w:top w:val="single" w:sz="4" w:space="0" w:color="auto"/>
              <w:left w:val="single" w:sz="4" w:space="0" w:color="auto"/>
              <w:bottom w:val="single" w:sz="4" w:space="0" w:color="auto"/>
              <w:right w:val="single" w:sz="4" w:space="0" w:color="auto"/>
            </w:tcBorders>
          </w:tcPr>
          <w:p w14:paraId="2AD2B926" w14:textId="77777777" w:rsidR="004E47FC" w:rsidRPr="004E47FC" w:rsidRDefault="004E47FC" w:rsidP="004E47FC">
            <w:pPr>
              <w:keepNext/>
              <w:keepLines/>
              <w:spacing w:after="0"/>
              <w:jc w:val="left"/>
              <w:rPr>
                <w:b/>
                <w:bCs/>
                <w:i/>
                <w:iCs/>
                <w:sz w:val="18"/>
                <w:szCs w:val="22"/>
                <w:lang w:eastAsia="sv-SE"/>
              </w:rPr>
            </w:pPr>
            <w:proofErr w:type="spellStart"/>
            <w:r w:rsidRPr="004E47FC">
              <w:rPr>
                <w:b/>
                <w:bCs/>
                <w:i/>
                <w:iCs/>
                <w:sz w:val="18"/>
                <w:lang w:eastAsia="ja-JP"/>
              </w:rPr>
              <w:t>additionalPCIList</w:t>
            </w:r>
            <w:proofErr w:type="spellEnd"/>
          </w:p>
          <w:p w14:paraId="71159DCD" w14:textId="77777777" w:rsidR="004E47FC" w:rsidRPr="004E47FC" w:rsidRDefault="004E47FC" w:rsidP="004E47FC">
            <w:pPr>
              <w:keepNext/>
              <w:keepLines/>
              <w:spacing w:after="0"/>
              <w:jc w:val="left"/>
              <w:rPr>
                <w:sz w:val="18"/>
                <w:lang w:eastAsia="sv-SE"/>
              </w:rPr>
            </w:pPr>
            <w:r w:rsidRPr="004E47FC">
              <w:rPr>
                <w:sz w:val="18"/>
                <w:szCs w:val="22"/>
                <w:lang w:eastAsia="ja-JP"/>
              </w:rPr>
              <w:t>List of timing information for the additional SSB with different PCI than serving cell PCI.</w:t>
            </w:r>
          </w:p>
        </w:tc>
      </w:tr>
      <w:tr w:rsidR="004E47FC" w:rsidRPr="004E47FC" w14:paraId="76D82FB6"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55574857"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bwp-InactivityTimer</w:t>
            </w:r>
            <w:proofErr w:type="spellEnd"/>
          </w:p>
          <w:p w14:paraId="107F1869" w14:textId="77777777" w:rsidR="004E47FC" w:rsidRPr="004E47FC" w:rsidRDefault="004E47FC" w:rsidP="004E47FC">
            <w:pPr>
              <w:keepNext/>
              <w:keepLines/>
              <w:spacing w:after="0"/>
              <w:jc w:val="left"/>
              <w:rPr>
                <w:sz w:val="18"/>
                <w:szCs w:val="22"/>
                <w:lang w:eastAsia="sv-SE"/>
              </w:rPr>
            </w:pPr>
            <w:r w:rsidRPr="004E47FC">
              <w:rPr>
                <w:sz w:val="18"/>
                <w:szCs w:val="22"/>
                <w:lang w:eastAsia="sv-SE"/>
              </w:rPr>
              <w:t xml:space="preserve">The duration in </w:t>
            </w:r>
            <w:proofErr w:type="spellStart"/>
            <w:r w:rsidRPr="004E47FC">
              <w:rPr>
                <w:sz w:val="18"/>
                <w:szCs w:val="22"/>
                <w:lang w:eastAsia="sv-SE"/>
              </w:rPr>
              <w:t>ms</w:t>
            </w:r>
            <w:proofErr w:type="spellEnd"/>
            <w:r w:rsidRPr="004E47FC">
              <w:rPr>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4E47FC" w:rsidRPr="004E47FC" w14:paraId="72855049"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5EAB4277" w14:textId="77777777" w:rsidR="004E47FC" w:rsidRPr="004E47FC" w:rsidRDefault="004E47FC" w:rsidP="004E47FC">
            <w:pPr>
              <w:keepNext/>
              <w:keepLines/>
              <w:spacing w:after="0"/>
              <w:jc w:val="left"/>
              <w:rPr>
                <w:b/>
                <w:bCs/>
                <w:i/>
                <w:iCs/>
                <w:sz w:val="18"/>
                <w:lang w:eastAsia="x-none"/>
              </w:rPr>
            </w:pPr>
            <w:r w:rsidRPr="004E47FC">
              <w:rPr>
                <w:b/>
                <w:bCs/>
                <w:i/>
                <w:iCs/>
                <w:sz w:val="18"/>
                <w:lang w:eastAsia="x-none"/>
              </w:rPr>
              <w:t>ca-</w:t>
            </w:r>
            <w:proofErr w:type="spellStart"/>
            <w:r w:rsidRPr="004E47FC">
              <w:rPr>
                <w:b/>
                <w:bCs/>
                <w:i/>
                <w:iCs/>
                <w:sz w:val="18"/>
                <w:lang w:eastAsia="x-none"/>
              </w:rPr>
              <w:t>SlotOffset</w:t>
            </w:r>
            <w:proofErr w:type="spellEnd"/>
          </w:p>
          <w:p w14:paraId="6B21B80E" w14:textId="77777777" w:rsidR="004E47FC" w:rsidRPr="004E47FC" w:rsidRDefault="004E47FC" w:rsidP="004E47FC">
            <w:pPr>
              <w:keepNext/>
              <w:keepLines/>
              <w:spacing w:after="0"/>
              <w:jc w:val="left"/>
              <w:rPr>
                <w:sz w:val="18"/>
                <w:lang w:eastAsia="sv-SE"/>
              </w:rPr>
            </w:pPr>
            <w:r w:rsidRPr="004E47FC">
              <w:rPr>
                <w:sz w:val="18"/>
                <w:lang w:eastAsia="sv-SE"/>
              </w:rPr>
              <w:t>Slot offset between the primary cell (</w:t>
            </w:r>
            <w:proofErr w:type="spellStart"/>
            <w:r w:rsidRPr="004E47FC">
              <w:rPr>
                <w:sz w:val="18"/>
                <w:lang w:eastAsia="sv-SE"/>
              </w:rPr>
              <w:t>PCell</w:t>
            </w:r>
            <w:proofErr w:type="spellEnd"/>
            <w:r w:rsidRPr="004E47FC">
              <w:rPr>
                <w:sz w:val="18"/>
                <w:lang w:eastAsia="sv-SE"/>
              </w:rPr>
              <w:t>/</w:t>
            </w:r>
            <w:proofErr w:type="spellStart"/>
            <w:r w:rsidRPr="004E47FC">
              <w:rPr>
                <w:sz w:val="18"/>
                <w:lang w:eastAsia="sv-SE"/>
              </w:rPr>
              <w:t>PSCell</w:t>
            </w:r>
            <w:proofErr w:type="spellEnd"/>
            <w:r w:rsidRPr="004E47FC">
              <w:rPr>
                <w:sz w:val="18"/>
                <w:lang w:eastAsia="sv-SE"/>
              </w:rPr>
              <w:t xml:space="preserve">) and the </w:t>
            </w:r>
            <w:proofErr w:type="spellStart"/>
            <w:r w:rsidRPr="004E47FC">
              <w:rPr>
                <w:sz w:val="18"/>
                <w:lang w:eastAsia="sv-SE"/>
              </w:rPr>
              <w:t>S</w:t>
            </w:r>
            <w:r w:rsidRPr="004E47FC">
              <w:rPr>
                <w:sz w:val="18"/>
                <w:lang w:eastAsia="ja-JP"/>
              </w:rPr>
              <w:t>C</w:t>
            </w:r>
            <w:r w:rsidRPr="004E47FC">
              <w:rPr>
                <w:sz w:val="18"/>
                <w:lang w:eastAsia="sv-SE"/>
              </w:rPr>
              <w:t>ell</w:t>
            </w:r>
            <w:proofErr w:type="spellEnd"/>
            <w:r w:rsidRPr="004E47FC">
              <w:rPr>
                <w:sz w:val="18"/>
                <w:lang w:eastAsia="sv-SE"/>
              </w:rPr>
              <w:t xml:space="preserve"> in unaligned frame boundary with slot alignment and partial SFN alignment inter-band CA. Based on this field, the UE determines the time offset of the </w:t>
            </w:r>
            <w:proofErr w:type="spellStart"/>
            <w:r w:rsidRPr="004E47FC">
              <w:rPr>
                <w:sz w:val="18"/>
                <w:lang w:eastAsia="sv-SE"/>
              </w:rPr>
              <w:t>SCell</w:t>
            </w:r>
            <w:proofErr w:type="spellEnd"/>
            <w:r w:rsidRPr="004E47FC">
              <w:rPr>
                <w:sz w:val="18"/>
                <w:lang w:eastAsia="sv-SE"/>
              </w:rPr>
              <w:t xml:space="preserve"> as specified in clause 4.5 of TS 38.211 [16]. The granularity of this field is determined by the reference SCS for the slot offset (</w:t>
            </w:r>
            <w:proofErr w:type="gramStart"/>
            <w:r w:rsidRPr="004E47FC">
              <w:rPr>
                <w:sz w:val="18"/>
                <w:lang w:eastAsia="sv-SE"/>
              </w:rPr>
              <w:t>i.e.</w:t>
            </w:r>
            <w:proofErr w:type="gramEnd"/>
            <w:r w:rsidRPr="004E47FC">
              <w:rPr>
                <w:sz w:val="18"/>
                <w:lang w:eastAsia="sv-SE"/>
              </w:rPr>
              <w:t xml:space="preserve"> the maximum of </w:t>
            </w:r>
            <w:proofErr w:type="spellStart"/>
            <w:r w:rsidRPr="004E47FC">
              <w:rPr>
                <w:sz w:val="18"/>
                <w:lang w:eastAsia="sv-SE"/>
              </w:rPr>
              <w:t>PCell</w:t>
            </w:r>
            <w:proofErr w:type="spellEnd"/>
            <w:r w:rsidRPr="004E47FC">
              <w:rPr>
                <w:sz w:val="18"/>
                <w:lang w:eastAsia="sv-SE"/>
              </w:rPr>
              <w:t>/</w:t>
            </w:r>
            <w:proofErr w:type="spellStart"/>
            <w:r w:rsidRPr="004E47FC">
              <w:rPr>
                <w:sz w:val="18"/>
                <w:lang w:eastAsia="sv-SE"/>
              </w:rPr>
              <w:t>PSCell</w:t>
            </w:r>
            <w:proofErr w:type="spellEnd"/>
            <w:r w:rsidRPr="004E47FC">
              <w:rPr>
                <w:sz w:val="18"/>
                <w:lang w:eastAsia="sv-SE"/>
              </w:rPr>
              <w:t xml:space="preserve"> lowest SCS among all the configured SCSs in DL/UL </w:t>
            </w:r>
            <w:r w:rsidRPr="004E47FC">
              <w:rPr>
                <w:i/>
                <w:iCs/>
                <w:sz w:val="18"/>
                <w:lang w:eastAsia="x-none"/>
              </w:rPr>
              <w:t>SCS-</w:t>
            </w:r>
            <w:proofErr w:type="spellStart"/>
            <w:r w:rsidRPr="004E47FC">
              <w:rPr>
                <w:i/>
                <w:iCs/>
                <w:sz w:val="18"/>
                <w:lang w:eastAsia="x-none"/>
              </w:rPr>
              <w:t>SpecificCarrierList</w:t>
            </w:r>
            <w:proofErr w:type="spellEnd"/>
            <w:r w:rsidRPr="004E47FC">
              <w:rPr>
                <w:sz w:val="18"/>
                <w:lang w:eastAsia="sv-SE"/>
              </w:rPr>
              <w:t xml:space="preserve"> in </w:t>
            </w:r>
            <w:proofErr w:type="spellStart"/>
            <w:r w:rsidRPr="004E47FC">
              <w:rPr>
                <w:i/>
                <w:iCs/>
                <w:sz w:val="18"/>
                <w:lang w:eastAsia="sv-SE"/>
              </w:rPr>
              <w:t>ServingCellConfigCommon</w:t>
            </w:r>
            <w:proofErr w:type="spellEnd"/>
            <w:r w:rsidRPr="004E47FC">
              <w:rPr>
                <w:sz w:val="18"/>
                <w:lang w:eastAsia="sv-SE"/>
              </w:rPr>
              <w:t xml:space="preserve"> or </w:t>
            </w:r>
            <w:proofErr w:type="spellStart"/>
            <w:r w:rsidRPr="004E47FC">
              <w:rPr>
                <w:i/>
                <w:iCs/>
                <w:sz w:val="18"/>
                <w:lang w:eastAsia="sv-SE"/>
              </w:rPr>
              <w:t>ServingCellConfigCommonSIB</w:t>
            </w:r>
            <w:proofErr w:type="spellEnd"/>
            <w:r w:rsidRPr="004E47FC">
              <w:rPr>
                <w:sz w:val="18"/>
                <w:lang w:eastAsia="sv-SE"/>
              </w:rPr>
              <w:t xml:space="preserve"> and this serving cell's lowest SCS among all the configured SCSs in DL/UL </w:t>
            </w:r>
            <w:r w:rsidRPr="004E47FC">
              <w:rPr>
                <w:i/>
                <w:iCs/>
                <w:sz w:val="18"/>
                <w:lang w:eastAsia="x-none"/>
              </w:rPr>
              <w:t>SCS-</w:t>
            </w:r>
            <w:proofErr w:type="spellStart"/>
            <w:r w:rsidRPr="004E47FC">
              <w:rPr>
                <w:i/>
                <w:iCs/>
                <w:sz w:val="18"/>
                <w:lang w:eastAsia="x-none"/>
              </w:rPr>
              <w:t>SpecificCarrierList</w:t>
            </w:r>
            <w:proofErr w:type="spellEnd"/>
            <w:r w:rsidRPr="004E47FC">
              <w:rPr>
                <w:sz w:val="18"/>
                <w:lang w:eastAsia="sv-SE"/>
              </w:rPr>
              <w:t xml:space="preserve"> in </w:t>
            </w:r>
            <w:proofErr w:type="spellStart"/>
            <w:r w:rsidRPr="004E47FC">
              <w:rPr>
                <w:i/>
                <w:iCs/>
                <w:sz w:val="18"/>
                <w:lang w:eastAsia="sv-SE"/>
              </w:rPr>
              <w:t>ServingCellConfigCommon</w:t>
            </w:r>
            <w:proofErr w:type="spellEnd"/>
            <w:r w:rsidRPr="004E47FC">
              <w:rPr>
                <w:sz w:val="18"/>
                <w:lang w:eastAsia="sv-SE"/>
              </w:rPr>
              <w:t xml:space="preserve"> or </w:t>
            </w:r>
            <w:proofErr w:type="spellStart"/>
            <w:r w:rsidRPr="004E47FC">
              <w:rPr>
                <w:i/>
                <w:iCs/>
                <w:sz w:val="18"/>
                <w:lang w:eastAsia="sv-SE"/>
              </w:rPr>
              <w:t>ServingCellConfigCommonSIB</w:t>
            </w:r>
            <w:proofErr w:type="spellEnd"/>
            <w:r w:rsidRPr="004E47FC">
              <w:rPr>
                <w:sz w:val="18"/>
                <w:lang w:eastAsia="sv-SE"/>
              </w:rPr>
              <w:t>).</w:t>
            </w:r>
          </w:p>
          <w:p w14:paraId="079ECF59" w14:textId="77777777" w:rsidR="004E47FC" w:rsidRPr="004E47FC" w:rsidRDefault="004E47FC" w:rsidP="004E47FC">
            <w:pPr>
              <w:keepNext/>
              <w:keepLines/>
              <w:spacing w:after="0"/>
              <w:jc w:val="left"/>
              <w:rPr>
                <w:sz w:val="18"/>
                <w:lang w:eastAsia="sv-SE"/>
              </w:rPr>
            </w:pPr>
            <w:r w:rsidRPr="004E47FC">
              <w:rPr>
                <w:sz w:val="18"/>
                <w:lang w:eastAsia="sv-SE"/>
              </w:rPr>
              <w:t xml:space="preserve">The Network configures at most single non-zero offset duration in </w:t>
            </w:r>
            <w:proofErr w:type="spellStart"/>
            <w:r w:rsidRPr="004E47FC">
              <w:rPr>
                <w:sz w:val="18"/>
                <w:lang w:eastAsia="sv-SE"/>
              </w:rPr>
              <w:t>ms</w:t>
            </w:r>
            <w:proofErr w:type="spellEnd"/>
            <w:r w:rsidRPr="004E47FC">
              <w:rPr>
                <w:sz w:val="18"/>
                <w:lang w:eastAsia="sv-SE"/>
              </w:rPr>
              <w:t xml:space="preserve"> (independent on SCS) among CCs in the unaligned CA configuration. If the field is absent, the UE applies the value of 0.</w:t>
            </w:r>
            <w:r w:rsidRPr="004E47FC">
              <w:rPr>
                <w:sz w:val="18"/>
                <w:lang w:eastAsia="ja-JP"/>
              </w:rPr>
              <w:t xml:space="preserve"> </w:t>
            </w:r>
            <w:r w:rsidRPr="004E47FC">
              <w:rPr>
                <w:sz w:val="18"/>
                <w:lang w:eastAsia="sv-SE"/>
              </w:rPr>
              <w:t xml:space="preserve">The slot offset value can only be changed with </w:t>
            </w:r>
            <w:proofErr w:type="spellStart"/>
            <w:r w:rsidRPr="004E47FC">
              <w:rPr>
                <w:sz w:val="18"/>
                <w:lang w:eastAsia="sv-SE"/>
              </w:rPr>
              <w:t>SCell</w:t>
            </w:r>
            <w:proofErr w:type="spellEnd"/>
            <w:r w:rsidRPr="004E47FC">
              <w:rPr>
                <w:sz w:val="18"/>
                <w:lang w:eastAsia="sv-SE"/>
              </w:rPr>
              <w:t xml:space="preserve"> release and add.</w:t>
            </w:r>
          </w:p>
        </w:tc>
      </w:tr>
      <w:tr w:rsidR="004E47FC" w:rsidRPr="004E47FC" w14:paraId="566D582D" w14:textId="77777777" w:rsidTr="0089006B">
        <w:tc>
          <w:tcPr>
            <w:tcW w:w="14173" w:type="dxa"/>
            <w:tcBorders>
              <w:top w:val="single" w:sz="4" w:space="0" w:color="auto"/>
              <w:left w:val="single" w:sz="4" w:space="0" w:color="auto"/>
              <w:bottom w:val="single" w:sz="4" w:space="0" w:color="auto"/>
              <w:right w:val="single" w:sz="4" w:space="0" w:color="auto"/>
            </w:tcBorders>
          </w:tcPr>
          <w:p w14:paraId="7F66013E" w14:textId="77777777" w:rsidR="004E47FC" w:rsidRPr="004E47FC" w:rsidRDefault="004E47FC" w:rsidP="004E47FC">
            <w:pPr>
              <w:keepNext/>
              <w:keepLines/>
              <w:spacing w:after="0"/>
              <w:jc w:val="left"/>
              <w:rPr>
                <w:b/>
                <w:i/>
                <w:sz w:val="18"/>
                <w:szCs w:val="22"/>
                <w:lang w:eastAsia="ja-JP"/>
              </w:rPr>
            </w:pPr>
            <w:r w:rsidRPr="004E47FC">
              <w:rPr>
                <w:b/>
                <w:i/>
                <w:sz w:val="18"/>
                <w:szCs w:val="22"/>
                <w:lang w:eastAsia="ja-JP"/>
              </w:rPr>
              <w:t>cbg-TxDiffTBsProcessingType1, cbg-TxDiffTBsProcessingType2</w:t>
            </w:r>
          </w:p>
          <w:p w14:paraId="074AAA21" w14:textId="77777777" w:rsidR="004E47FC" w:rsidRPr="004E47FC" w:rsidRDefault="004E47FC" w:rsidP="004E47FC">
            <w:pPr>
              <w:keepNext/>
              <w:keepLines/>
              <w:spacing w:after="0"/>
              <w:jc w:val="left"/>
              <w:rPr>
                <w:b/>
                <w:bCs/>
                <w:i/>
                <w:iCs/>
                <w:sz w:val="18"/>
                <w:lang w:eastAsia="x-none"/>
              </w:rPr>
            </w:pPr>
            <w:r w:rsidRPr="004E47FC">
              <w:rPr>
                <w:sz w:val="18"/>
                <w:szCs w:val="22"/>
                <w:lang w:eastAsia="ja-JP"/>
              </w:rPr>
              <w:t>Indicates whether processing types 1 and 2 based CBG based operation is enabled according to Rel-16 UE capabilities.</w:t>
            </w:r>
          </w:p>
        </w:tc>
      </w:tr>
      <w:tr w:rsidR="004E47FC" w:rsidRPr="004E47FC" w14:paraId="396A4F90"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3BDCAC49"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channelAccessConfig</w:t>
            </w:r>
            <w:proofErr w:type="spellEnd"/>
          </w:p>
          <w:p w14:paraId="1BCA429D" w14:textId="77777777" w:rsidR="004E47FC" w:rsidRPr="004E47FC" w:rsidRDefault="004E47FC" w:rsidP="004E47FC">
            <w:pPr>
              <w:keepNext/>
              <w:keepLines/>
              <w:spacing w:after="0"/>
              <w:jc w:val="left"/>
              <w:rPr>
                <w:b/>
                <w:i/>
                <w:sz w:val="18"/>
                <w:szCs w:val="22"/>
                <w:lang w:eastAsia="sv-SE"/>
              </w:rPr>
            </w:pPr>
            <w:r w:rsidRPr="004E47FC">
              <w:rPr>
                <w:sz w:val="18"/>
                <w:szCs w:val="22"/>
                <w:lang w:eastAsia="sv-SE"/>
              </w:rPr>
              <w:t>List of parameters used for access procedures of operation with shared spectrum channel access (see TS 37.213 [48).</w:t>
            </w:r>
          </w:p>
        </w:tc>
      </w:tr>
      <w:tr w:rsidR="004E47FC" w:rsidRPr="004E47FC" w14:paraId="2DD996DB" w14:textId="77777777" w:rsidTr="0089006B">
        <w:tc>
          <w:tcPr>
            <w:tcW w:w="14173" w:type="dxa"/>
            <w:tcBorders>
              <w:top w:val="single" w:sz="4" w:space="0" w:color="auto"/>
              <w:left w:val="single" w:sz="4" w:space="0" w:color="auto"/>
              <w:bottom w:val="single" w:sz="4" w:space="0" w:color="auto"/>
              <w:right w:val="single" w:sz="4" w:space="0" w:color="auto"/>
            </w:tcBorders>
          </w:tcPr>
          <w:p w14:paraId="3E7B0893" w14:textId="77777777" w:rsidR="004E47FC" w:rsidRPr="004E47FC" w:rsidRDefault="004E47FC" w:rsidP="004E47FC">
            <w:pPr>
              <w:keepNext/>
              <w:keepLines/>
              <w:spacing w:after="0"/>
              <w:jc w:val="left"/>
              <w:rPr>
                <w:b/>
                <w:bCs/>
                <w:i/>
                <w:iCs/>
                <w:sz w:val="18"/>
                <w:lang w:eastAsia="sv-SE"/>
              </w:rPr>
            </w:pPr>
            <w:r w:rsidRPr="004E47FC">
              <w:rPr>
                <w:b/>
                <w:bCs/>
                <w:i/>
                <w:iCs/>
                <w:sz w:val="18"/>
                <w:lang w:eastAsia="sv-SE"/>
              </w:rPr>
              <w:t>channelAccessMode2</w:t>
            </w:r>
          </w:p>
          <w:p w14:paraId="1104D143" w14:textId="77777777" w:rsidR="004E47FC" w:rsidRPr="004E47FC" w:rsidRDefault="004E47FC" w:rsidP="004E47FC">
            <w:pPr>
              <w:keepNext/>
              <w:keepLines/>
              <w:spacing w:after="0"/>
              <w:jc w:val="left"/>
              <w:rPr>
                <w:sz w:val="18"/>
                <w:lang w:eastAsia="sv-SE"/>
              </w:rPr>
            </w:pPr>
            <w:r w:rsidRPr="004E47FC">
              <w:rPr>
                <w:rFonts w:cs="Arial"/>
                <w:sz w:val="18"/>
                <w:lang w:eastAsia="ja-JP"/>
              </w:rPr>
              <w:t xml:space="preserve">If present, this field </w:t>
            </w:r>
            <w:r w:rsidRPr="004E47FC">
              <w:rPr>
                <w:sz w:val="18"/>
                <w:lang w:eastAsia="sv-SE"/>
              </w:rPr>
              <w:t>indicates that the UE shall apply channel access mode procedures for operation with shared spectrum channel access in accordance with TS 37.213 [48], clause 4.4 for FR2-2. If absent, the UE does not apply these channel access procedures.</w:t>
            </w:r>
          </w:p>
          <w:p w14:paraId="00DCB35D" w14:textId="77777777" w:rsidR="004E47FC" w:rsidRPr="004E47FC" w:rsidRDefault="004E47FC" w:rsidP="004E47FC">
            <w:pPr>
              <w:keepNext/>
              <w:keepLines/>
              <w:spacing w:after="0"/>
              <w:jc w:val="left"/>
              <w:rPr>
                <w:sz w:val="18"/>
                <w:lang w:eastAsia="sv-SE"/>
              </w:rPr>
            </w:pPr>
            <w:r w:rsidRPr="004E47FC">
              <w:rPr>
                <w:sz w:val="18"/>
                <w:lang w:eastAsia="sv-SE"/>
              </w:rPr>
              <w:t xml:space="preserve">Overwrites the corresponding field in </w:t>
            </w:r>
            <w:proofErr w:type="spellStart"/>
            <w:r w:rsidRPr="004E47FC">
              <w:rPr>
                <w:i/>
                <w:sz w:val="18"/>
                <w:lang w:eastAsia="sv-SE"/>
              </w:rPr>
              <w:t>ServingCellConfigCommon</w:t>
            </w:r>
            <w:proofErr w:type="spellEnd"/>
            <w:r w:rsidRPr="004E47FC">
              <w:rPr>
                <w:sz w:val="18"/>
                <w:lang w:eastAsia="sv-SE"/>
              </w:rPr>
              <w:t xml:space="preserve"> or </w:t>
            </w:r>
            <w:proofErr w:type="spellStart"/>
            <w:r w:rsidRPr="004E47FC">
              <w:rPr>
                <w:i/>
                <w:sz w:val="18"/>
                <w:lang w:eastAsia="sv-SE"/>
              </w:rPr>
              <w:t>ServingCellConfigCommonSIB</w:t>
            </w:r>
            <w:proofErr w:type="spellEnd"/>
            <w:r w:rsidRPr="004E47FC">
              <w:rPr>
                <w:sz w:val="18"/>
                <w:lang w:eastAsia="sv-SE"/>
              </w:rPr>
              <w:t xml:space="preserve"> for this serving cell.</w:t>
            </w:r>
          </w:p>
        </w:tc>
      </w:tr>
      <w:tr w:rsidR="004E47FC" w:rsidRPr="004E47FC" w14:paraId="6D2EFE8A"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0F7D1F83"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crossCarrierSchedulingConfig</w:t>
            </w:r>
            <w:proofErr w:type="spellEnd"/>
          </w:p>
          <w:p w14:paraId="4E2E9C4C" w14:textId="77777777" w:rsidR="004E47FC" w:rsidRPr="004E47FC" w:rsidRDefault="004E47FC" w:rsidP="004E47FC">
            <w:pPr>
              <w:keepNext/>
              <w:keepLines/>
              <w:spacing w:after="0"/>
              <w:jc w:val="left"/>
              <w:rPr>
                <w:sz w:val="18"/>
                <w:szCs w:val="22"/>
                <w:lang w:eastAsia="sv-SE"/>
              </w:rPr>
            </w:pPr>
            <w:r w:rsidRPr="004E47FC">
              <w:rPr>
                <w:sz w:val="18"/>
                <w:szCs w:val="22"/>
                <w:lang w:eastAsia="sv-SE"/>
              </w:rPr>
              <w:t xml:space="preserve">Indicates whether this serving cell is cross-carrier scheduled by another serving cell or whether it cross-carrier schedules another serving cell. If the field </w:t>
            </w:r>
            <w:r w:rsidRPr="004E47FC">
              <w:rPr>
                <w:i/>
                <w:iCs/>
                <w:sz w:val="18"/>
                <w:szCs w:val="22"/>
                <w:lang w:eastAsia="sv-SE"/>
              </w:rPr>
              <w:t xml:space="preserve">other </w:t>
            </w:r>
            <w:r w:rsidRPr="004E47FC">
              <w:rPr>
                <w:sz w:val="18"/>
                <w:szCs w:val="22"/>
                <w:lang w:eastAsia="sv-SE"/>
              </w:rPr>
              <w:t xml:space="preserve">is configured for an </w:t>
            </w:r>
            <w:proofErr w:type="spellStart"/>
            <w:r w:rsidRPr="004E47FC">
              <w:rPr>
                <w:sz w:val="18"/>
                <w:szCs w:val="22"/>
                <w:lang w:eastAsia="sv-SE"/>
              </w:rPr>
              <w:t>SpCell</w:t>
            </w:r>
            <w:proofErr w:type="spellEnd"/>
            <w:r w:rsidRPr="004E47FC">
              <w:rPr>
                <w:sz w:val="18"/>
                <w:szCs w:val="22"/>
                <w:lang w:eastAsia="sv-SE"/>
              </w:rPr>
              <w:t xml:space="preserve"> (i.e., the </w:t>
            </w:r>
            <w:proofErr w:type="spellStart"/>
            <w:r w:rsidRPr="004E47FC">
              <w:rPr>
                <w:sz w:val="18"/>
                <w:szCs w:val="22"/>
                <w:lang w:eastAsia="sv-SE"/>
              </w:rPr>
              <w:t>SpCell</w:t>
            </w:r>
            <w:proofErr w:type="spellEnd"/>
            <w:r w:rsidRPr="004E47FC">
              <w:rPr>
                <w:sz w:val="18"/>
                <w:szCs w:val="22"/>
                <w:lang w:eastAsia="sv-SE"/>
              </w:rPr>
              <w:t xml:space="preserve"> is cross-carrier scheduled by another serving cell), the </w:t>
            </w:r>
            <w:proofErr w:type="spellStart"/>
            <w:r w:rsidRPr="004E47FC">
              <w:rPr>
                <w:sz w:val="18"/>
                <w:szCs w:val="22"/>
                <w:lang w:eastAsia="sv-SE"/>
              </w:rPr>
              <w:t>SpCell</w:t>
            </w:r>
            <w:proofErr w:type="spellEnd"/>
            <w:r w:rsidRPr="004E47FC">
              <w:rPr>
                <w:sz w:val="18"/>
                <w:szCs w:val="22"/>
                <w:lang w:eastAsia="sv-SE"/>
              </w:rPr>
              <w:t xml:space="preserve"> can be additionally scheduled by the PDCCH on the </w:t>
            </w:r>
            <w:proofErr w:type="spellStart"/>
            <w:r w:rsidRPr="004E47FC">
              <w:rPr>
                <w:sz w:val="18"/>
                <w:szCs w:val="22"/>
                <w:lang w:eastAsia="sv-SE"/>
              </w:rPr>
              <w:t>SpCell</w:t>
            </w:r>
            <w:proofErr w:type="spellEnd"/>
            <w:r w:rsidRPr="004E47FC">
              <w:rPr>
                <w:sz w:val="18"/>
                <w:szCs w:val="22"/>
                <w:lang w:eastAsia="sv-SE"/>
              </w:rPr>
              <w:t>.</w:t>
            </w:r>
          </w:p>
        </w:tc>
      </w:tr>
      <w:tr w:rsidR="004E47FC" w:rsidRPr="004E47FC" w14:paraId="03D5C89E" w14:textId="77777777" w:rsidTr="0089006B">
        <w:tc>
          <w:tcPr>
            <w:tcW w:w="14173" w:type="dxa"/>
            <w:tcBorders>
              <w:top w:val="single" w:sz="4" w:space="0" w:color="auto"/>
              <w:left w:val="single" w:sz="4" w:space="0" w:color="auto"/>
              <w:bottom w:val="single" w:sz="4" w:space="0" w:color="auto"/>
              <w:right w:val="single" w:sz="4" w:space="0" w:color="auto"/>
            </w:tcBorders>
          </w:tcPr>
          <w:p w14:paraId="3EE7DE15" w14:textId="77777777" w:rsidR="004E47FC" w:rsidRPr="004E47FC" w:rsidRDefault="004E47FC" w:rsidP="004E47FC">
            <w:pPr>
              <w:keepNext/>
              <w:keepLines/>
              <w:spacing w:after="0"/>
              <w:jc w:val="left"/>
              <w:rPr>
                <w:b/>
                <w:i/>
                <w:sz w:val="18"/>
                <w:szCs w:val="22"/>
                <w:lang w:eastAsia="ja-JP"/>
              </w:rPr>
            </w:pPr>
            <w:proofErr w:type="spellStart"/>
            <w:r w:rsidRPr="004E47FC">
              <w:rPr>
                <w:b/>
                <w:i/>
                <w:sz w:val="18"/>
                <w:szCs w:val="22"/>
                <w:lang w:eastAsia="ja-JP"/>
              </w:rPr>
              <w:t>crs-RateMatch-PerCORESETPoolIndex</w:t>
            </w:r>
            <w:proofErr w:type="spellEnd"/>
          </w:p>
          <w:p w14:paraId="603F9F79" w14:textId="77777777" w:rsidR="004E47FC" w:rsidRPr="004E47FC" w:rsidRDefault="004E47FC" w:rsidP="004E47FC">
            <w:pPr>
              <w:keepNext/>
              <w:keepLines/>
              <w:spacing w:after="0"/>
              <w:jc w:val="left"/>
              <w:rPr>
                <w:b/>
                <w:i/>
                <w:sz w:val="18"/>
                <w:szCs w:val="22"/>
                <w:lang w:eastAsia="sv-SE"/>
              </w:rPr>
            </w:pPr>
            <w:r w:rsidRPr="004E47FC">
              <w:rPr>
                <w:sz w:val="18"/>
                <w:szCs w:val="22"/>
                <w:lang w:eastAsia="ja-JP"/>
              </w:rPr>
              <w:t>Indicates how UE performs rate matching when both lte-CRS-PatternList1-r16 and lte-CRS-PatternList2-r16 are configured as specified in TS 38.214 [19], clause 5.1.4.2.</w:t>
            </w:r>
          </w:p>
        </w:tc>
      </w:tr>
      <w:tr w:rsidR="004E47FC" w:rsidRPr="004E47FC" w14:paraId="689A6025" w14:textId="77777777" w:rsidTr="0089006B">
        <w:tc>
          <w:tcPr>
            <w:tcW w:w="14173" w:type="dxa"/>
            <w:tcBorders>
              <w:top w:val="single" w:sz="4" w:space="0" w:color="auto"/>
              <w:left w:val="single" w:sz="4" w:space="0" w:color="auto"/>
              <w:bottom w:val="single" w:sz="4" w:space="0" w:color="auto"/>
              <w:right w:val="single" w:sz="4" w:space="0" w:color="auto"/>
            </w:tcBorders>
          </w:tcPr>
          <w:p w14:paraId="3B7DF8D7" w14:textId="77777777" w:rsidR="004E47FC" w:rsidRPr="004E47FC" w:rsidRDefault="004E47FC" w:rsidP="004E47FC">
            <w:pPr>
              <w:keepNext/>
              <w:keepLines/>
              <w:spacing w:after="0"/>
              <w:jc w:val="left"/>
              <w:rPr>
                <w:b/>
                <w:bCs/>
                <w:i/>
                <w:iCs/>
                <w:sz w:val="18"/>
                <w:lang w:eastAsia="ja-JP"/>
              </w:rPr>
            </w:pPr>
            <w:proofErr w:type="spellStart"/>
            <w:r w:rsidRPr="004E47FC">
              <w:rPr>
                <w:b/>
                <w:bCs/>
                <w:i/>
                <w:iCs/>
                <w:sz w:val="18"/>
                <w:lang w:eastAsia="ja-JP"/>
              </w:rPr>
              <w:t>csi</w:t>
            </w:r>
            <w:proofErr w:type="spellEnd"/>
            <w:r w:rsidRPr="004E47FC">
              <w:rPr>
                <w:b/>
                <w:bCs/>
                <w:i/>
                <w:iCs/>
                <w:sz w:val="18"/>
                <w:lang w:eastAsia="ja-JP"/>
              </w:rPr>
              <w:t>-RS-</w:t>
            </w:r>
            <w:proofErr w:type="spellStart"/>
            <w:r w:rsidRPr="004E47FC">
              <w:rPr>
                <w:b/>
                <w:bCs/>
                <w:i/>
                <w:iCs/>
                <w:sz w:val="18"/>
                <w:lang w:eastAsia="ja-JP"/>
              </w:rPr>
              <w:t>ValidationWithDCI</w:t>
            </w:r>
            <w:proofErr w:type="spellEnd"/>
          </w:p>
          <w:p w14:paraId="6AC026B8" w14:textId="77777777" w:rsidR="004E47FC" w:rsidRPr="004E47FC" w:rsidRDefault="004E47FC" w:rsidP="004E47FC">
            <w:pPr>
              <w:keepNext/>
              <w:keepLines/>
              <w:spacing w:after="0"/>
              <w:jc w:val="left"/>
              <w:rPr>
                <w:sz w:val="18"/>
                <w:lang w:eastAsia="ja-JP"/>
              </w:rPr>
            </w:pPr>
            <w:r w:rsidRPr="004E47FC">
              <w:rPr>
                <w:bCs/>
                <w:iCs/>
                <w:sz w:val="18"/>
                <w:lang w:eastAsia="ja-JP"/>
              </w:rPr>
              <w:t>Indicates how the UE performs periodic and semi-persistent CSI-RS reception in a slot. The presence of this field indicates that the UE uses</w:t>
            </w:r>
            <w:r w:rsidRPr="004E47FC">
              <w:rPr>
                <w:sz w:val="18"/>
                <w:lang w:eastAsia="ja-JP"/>
              </w:rPr>
              <w:t xml:space="preserve"> </w:t>
            </w:r>
            <w:r w:rsidRPr="004E47FC">
              <w:rPr>
                <w:bCs/>
                <w:iCs/>
                <w:sz w:val="18"/>
                <w:lang w:eastAsia="ja-JP"/>
              </w:rPr>
              <w:t>DCI detection to validate whether to receive CSI-RS (see TS 38.213 [13], clause 11.1).</w:t>
            </w:r>
          </w:p>
        </w:tc>
      </w:tr>
      <w:tr w:rsidR="004E47FC" w:rsidRPr="004E47FC" w14:paraId="6252BE66"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05675C96"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defaultDownlinkBWP</w:t>
            </w:r>
            <w:proofErr w:type="spellEnd"/>
            <w:r w:rsidRPr="004E47FC">
              <w:rPr>
                <w:b/>
                <w:i/>
                <w:sz w:val="18"/>
                <w:szCs w:val="22"/>
                <w:lang w:eastAsia="sv-SE"/>
              </w:rPr>
              <w:t>-Id</w:t>
            </w:r>
          </w:p>
          <w:p w14:paraId="6957A49B" w14:textId="77777777" w:rsidR="004E47FC" w:rsidRPr="004E47FC" w:rsidRDefault="004E47FC" w:rsidP="004E47FC">
            <w:pPr>
              <w:keepNext/>
              <w:keepLines/>
              <w:spacing w:after="0"/>
              <w:jc w:val="left"/>
              <w:rPr>
                <w:sz w:val="18"/>
                <w:szCs w:val="22"/>
                <w:lang w:eastAsia="sv-SE"/>
              </w:rPr>
            </w:pPr>
            <w:r w:rsidRPr="004E47FC">
              <w:rPr>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4E47FC">
              <w:rPr>
                <w:sz w:val="18"/>
                <w:szCs w:val="22"/>
                <w:lang w:eastAsia="sv-SE"/>
              </w:rPr>
              <w:t>see</w:t>
            </w:r>
            <w:proofErr w:type="gramEnd"/>
            <w:r w:rsidRPr="004E47FC">
              <w:rPr>
                <w:sz w:val="18"/>
                <w:szCs w:val="22"/>
                <w:lang w:eastAsia="sv-SE"/>
              </w:rPr>
              <w:t xml:space="preserve"> TS 38.213 [13], clause 12 and TS 38.321 [3], clause 5.15).</w:t>
            </w:r>
          </w:p>
        </w:tc>
      </w:tr>
      <w:tr w:rsidR="004E47FC" w:rsidRPr="004E47FC" w14:paraId="08034091" w14:textId="77777777" w:rsidTr="0089006B">
        <w:tc>
          <w:tcPr>
            <w:tcW w:w="14173" w:type="dxa"/>
            <w:tcBorders>
              <w:top w:val="single" w:sz="4" w:space="0" w:color="auto"/>
              <w:left w:val="single" w:sz="4" w:space="0" w:color="auto"/>
              <w:bottom w:val="single" w:sz="4" w:space="0" w:color="auto"/>
              <w:right w:val="single" w:sz="4" w:space="0" w:color="auto"/>
            </w:tcBorders>
          </w:tcPr>
          <w:p w14:paraId="1B5F4512" w14:textId="77777777" w:rsidR="004E47FC" w:rsidRPr="004E47FC" w:rsidRDefault="004E47FC" w:rsidP="004E47FC">
            <w:pPr>
              <w:keepNext/>
              <w:keepLines/>
              <w:spacing w:after="0"/>
              <w:jc w:val="left"/>
              <w:rPr>
                <w:b/>
                <w:i/>
                <w:sz w:val="18"/>
                <w:lang w:eastAsia="sv-SE"/>
              </w:rPr>
            </w:pPr>
            <w:proofErr w:type="spellStart"/>
            <w:r w:rsidRPr="004E47FC">
              <w:rPr>
                <w:b/>
                <w:i/>
                <w:sz w:val="18"/>
                <w:lang w:eastAsia="sv-SE"/>
              </w:rPr>
              <w:t>directionalCollisionHandling</w:t>
            </w:r>
            <w:proofErr w:type="spellEnd"/>
          </w:p>
          <w:p w14:paraId="30E97A3D" w14:textId="77777777" w:rsidR="004E47FC" w:rsidRPr="004E47FC" w:rsidRDefault="004E47FC" w:rsidP="004E47FC">
            <w:pPr>
              <w:keepNext/>
              <w:keepLines/>
              <w:spacing w:after="0"/>
              <w:jc w:val="left"/>
              <w:rPr>
                <w:b/>
                <w:i/>
                <w:sz w:val="18"/>
                <w:szCs w:val="22"/>
                <w:lang w:eastAsia="sv-SE"/>
              </w:rPr>
            </w:pPr>
            <w:r w:rsidRPr="004E47FC">
              <w:rPr>
                <w:sz w:val="18"/>
                <w:szCs w:val="22"/>
                <w:lang w:eastAsia="sv-SE"/>
              </w:rPr>
              <w:t xml:space="preserve">Indicates that this serving cell is using </w:t>
            </w:r>
            <w:r w:rsidRPr="004E47FC">
              <w:rPr>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4E47FC">
              <w:rPr>
                <w:sz w:val="18"/>
                <w:lang w:val="en-US" w:eastAsia="sv-SE"/>
              </w:rPr>
              <w:br/>
              <w:t>For the IAB-MT, it also indicates that this serving cell is using directional collision handling between a reference and other cell(s) for half-duplex operation in TDD NR-DC with same SCS within same cell group or cross different cell groups.</w:t>
            </w:r>
            <w:r w:rsidRPr="004E47FC">
              <w:rPr>
                <w:sz w:val="18"/>
                <w:lang w:val="en-US" w:eastAsia="sv-SE"/>
              </w:rPr>
              <w:br/>
            </w:r>
            <w:r w:rsidRPr="004E47FC">
              <w:rPr>
                <w:sz w:val="18"/>
                <w:lang w:eastAsia="sv-SE"/>
              </w:rPr>
              <w:t>The network only configures this field for TDD serving cells that are using the same SCS.</w:t>
            </w:r>
          </w:p>
        </w:tc>
      </w:tr>
      <w:tr w:rsidR="004E47FC" w:rsidRPr="004E47FC" w14:paraId="5D5541E7" w14:textId="77777777" w:rsidTr="0089006B">
        <w:tc>
          <w:tcPr>
            <w:tcW w:w="14173" w:type="dxa"/>
            <w:tcBorders>
              <w:top w:val="single" w:sz="4" w:space="0" w:color="auto"/>
              <w:left w:val="single" w:sz="4" w:space="0" w:color="auto"/>
              <w:bottom w:val="single" w:sz="4" w:space="0" w:color="auto"/>
              <w:right w:val="single" w:sz="4" w:space="0" w:color="auto"/>
            </w:tcBorders>
          </w:tcPr>
          <w:p w14:paraId="7FD0BC4F" w14:textId="77777777" w:rsidR="004E47FC" w:rsidRPr="004E47FC" w:rsidRDefault="004E47FC" w:rsidP="004E47FC">
            <w:pPr>
              <w:keepNext/>
              <w:keepLines/>
              <w:spacing w:after="0"/>
              <w:jc w:val="left"/>
              <w:rPr>
                <w:b/>
                <w:i/>
                <w:sz w:val="18"/>
                <w:szCs w:val="22"/>
                <w:lang w:eastAsia="ja-JP"/>
              </w:rPr>
            </w:pPr>
            <w:proofErr w:type="spellStart"/>
            <w:r w:rsidRPr="004E47FC">
              <w:rPr>
                <w:b/>
                <w:i/>
                <w:sz w:val="18"/>
                <w:szCs w:val="22"/>
                <w:lang w:eastAsia="ja-JP"/>
              </w:rPr>
              <w:t>dormantBWP</w:t>
            </w:r>
            <w:proofErr w:type="spellEnd"/>
            <w:r w:rsidRPr="004E47FC">
              <w:rPr>
                <w:b/>
                <w:i/>
                <w:sz w:val="18"/>
                <w:szCs w:val="22"/>
                <w:lang w:eastAsia="ja-JP"/>
              </w:rPr>
              <w:t>-Config</w:t>
            </w:r>
          </w:p>
          <w:p w14:paraId="05D52767" w14:textId="77777777" w:rsidR="004E47FC" w:rsidRPr="004E47FC" w:rsidRDefault="004E47FC" w:rsidP="004E47FC">
            <w:pPr>
              <w:keepNext/>
              <w:keepLines/>
              <w:spacing w:after="0"/>
              <w:jc w:val="left"/>
              <w:rPr>
                <w:b/>
                <w:i/>
                <w:sz w:val="18"/>
                <w:szCs w:val="22"/>
                <w:lang w:eastAsia="sv-SE"/>
              </w:rPr>
            </w:pPr>
            <w:r w:rsidRPr="004E47FC">
              <w:rPr>
                <w:sz w:val="18"/>
                <w:szCs w:val="22"/>
                <w:lang w:eastAsia="ja-JP"/>
              </w:rPr>
              <w:t xml:space="preserve">The dormant BWP configuration for an </w:t>
            </w:r>
            <w:proofErr w:type="spellStart"/>
            <w:r w:rsidRPr="004E47FC">
              <w:rPr>
                <w:sz w:val="18"/>
                <w:szCs w:val="22"/>
                <w:lang w:eastAsia="ja-JP"/>
              </w:rPr>
              <w:t>SCell</w:t>
            </w:r>
            <w:proofErr w:type="spellEnd"/>
            <w:r w:rsidRPr="004E47FC">
              <w:rPr>
                <w:sz w:val="18"/>
                <w:szCs w:val="22"/>
                <w:lang w:eastAsia="ja-JP"/>
              </w:rPr>
              <w:t xml:space="preserve">. This field can be configured only for a </w:t>
            </w:r>
            <w:r w:rsidRPr="004E47FC">
              <w:rPr>
                <w:bCs/>
                <w:iCs/>
                <w:sz w:val="18"/>
                <w:szCs w:val="22"/>
                <w:lang w:eastAsia="ja-JP"/>
              </w:rPr>
              <w:t xml:space="preserve">(non-PUCCH) </w:t>
            </w:r>
            <w:proofErr w:type="spellStart"/>
            <w:r w:rsidRPr="004E47FC">
              <w:rPr>
                <w:bCs/>
                <w:iCs/>
                <w:sz w:val="18"/>
                <w:szCs w:val="22"/>
                <w:lang w:eastAsia="ja-JP"/>
              </w:rPr>
              <w:t>SCell</w:t>
            </w:r>
            <w:proofErr w:type="spellEnd"/>
            <w:r w:rsidRPr="004E47FC">
              <w:rPr>
                <w:bCs/>
                <w:iCs/>
                <w:sz w:val="18"/>
                <w:szCs w:val="22"/>
                <w:lang w:eastAsia="ja-JP"/>
              </w:rPr>
              <w:t>.</w:t>
            </w:r>
          </w:p>
        </w:tc>
      </w:tr>
      <w:tr w:rsidR="004E47FC" w:rsidRPr="004E47FC" w14:paraId="2DBF88A2"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2ACE308F"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downlinkBWP-ToAddModList</w:t>
            </w:r>
            <w:proofErr w:type="spellEnd"/>
          </w:p>
          <w:p w14:paraId="4329982B" w14:textId="77777777" w:rsidR="004E47FC" w:rsidRPr="004E47FC" w:rsidRDefault="004E47FC" w:rsidP="004E47FC">
            <w:pPr>
              <w:keepNext/>
              <w:keepLines/>
              <w:spacing w:after="0"/>
              <w:jc w:val="left"/>
              <w:rPr>
                <w:sz w:val="18"/>
                <w:szCs w:val="22"/>
                <w:lang w:eastAsia="sv-SE"/>
              </w:rPr>
            </w:pPr>
            <w:r w:rsidRPr="004E47FC">
              <w:rPr>
                <w:sz w:val="18"/>
                <w:szCs w:val="22"/>
                <w:lang w:eastAsia="sv-SE"/>
              </w:rPr>
              <w:t>List of additional downlink bandwidth parts to be added or modified. (</w:t>
            </w:r>
            <w:proofErr w:type="gramStart"/>
            <w:r w:rsidRPr="004E47FC">
              <w:rPr>
                <w:sz w:val="18"/>
                <w:szCs w:val="22"/>
                <w:lang w:eastAsia="sv-SE"/>
              </w:rPr>
              <w:t>see</w:t>
            </w:r>
            <w:proofErr w:type="gramEnd"/>
            <w:r w:rsidRPr="004E47FC">
              <w:rPr>
                <w:sz w:val="18"/>
                <w:szCs w:val="22"/>
                <w:lang w:eastAsia="sv-SE"/>
              </w:rPr>
              <w:t xml:space="preserve"> TS 38.213 [13], clause 12).</w:t>
            </w:r>
          </w:p>
        </w:tc>
      </w:tr>
      <w:tr w:rsidR="004E47FC" w:rsidRPr="004E47FC" w14:paraId="1F729AE6"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27E96E9E"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downlinkBWP-ToReleaseList</w:t>
            </w:r>
            <w:proofErr w:type="spellEnd"/>
          </w:p>
          <w:p w14:paraId="41456CFA" w14:textId="77777777" w:rsidR="004E47FC" w:rsidRPr="004E47FC" w:rsidRDefault="004E47FC" w:rsidP="004E47FC">
            <w:pPr>
              <w:keepNext/>
              <w:keepLines/>
              <w:spacing w:after="0"/>
              <w:jc w:val="left"/>
              <w:rPr>
                <w:sz w:val="18"/>
                <w:szCs w:val="22"/>
                <w:lang w:eastAsia="sv-SE"/>
              </w:rPr>
            </w:pPr>
            <w:r w:rsidRPr="004E47FC">
              <w:rPr>
                <w:sz w:val="18"/>
                <w:szCs w:val="22"/>
                <w:lang w:eastAsia="sv-SE"/>
              </w:rPr>
              <w:t>List of additional downlink bandwidth parts to be released. (</w:t>
            </w:r>
            <w:proofErr w:type="gramStart"/>
            <w:r w:rsidRPr="004E47FC">
              <w:rPr>
                <w:sz w:val="18"/>
                <w:szCs w:val="22"/>
                <w:lang w:eastAsia="sv-SE"/>
              </w:rPr>
              <w:t>see</w:t>
            </w:r>
            <w:proofErr w:type="gramEnd"/>
            <w:r w:rsidRPr="004E47FC">
              <w:rPr>
                <w:sz w:val="18"/>
                <w:szCs w:val="22"/>
                <w:lang w:eastAsia="sv-SE"/>
              </w:rPr>
              <w:t xml:space="preserve"> TS 38.213 [13], clause 12).</w:t>
            </w:r>
          </w:p>
        </w:tc>
      </w:tr>
      <w:tr w:rsidR="004E47FC" w:rsidRPr="004E47FC" w14:paraId="3F3C896D"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0AAD287F"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lastRenderedPageBreak/>
              <w:t>downlinkChannelBW</w:t>
            </w:r>
            <w:proofErr w:type="spellEnd"/>
            <w:r w:rsidRPr="004E47FC">
              <w:rPr>
                <w:b/>
                <w:i/>
                <w:sz w:val="18"/>
                <w:szCs w:val="22"/>
                <w:lang w:eastAsia="sv-SE"/>
              </w:rPr>
              <w:t>-</w:t>
            </w:r>
            <w:proofErr w:type="spellStart"/>
            <w:r w:rsidRPr="004E47FC">
              <w:rPr>
                <w:b/>
                <w:i/>
                <w:sz w:val="18"/>
                <w:szCs w:val="22"/>
                <w:lang w:eastAsia="sv-SE"/>
              </w:rPr>
              <w:t>PerSCS</w:t>
            </w:r>
            <w:proofErr w:type="spellEnd"/>
            <w:r w:rsidRPr="004E47FC">
              <w:rPr>
                <w:b/>
                <w:i/>
                <w:sz w:val="18"/>
                <w:szCs w:val="22"/>
                <w:lang w:eastAsia="sv-SE"/>
              </w:rPr>
              <w:t>-List</w:t>
            </w:r>
          </w:p>
          <w:p w14:paraId="2FF759CB" w14:textId="77777777" w:rsidR="004E47FC" w:rsidRPr="004E47FC" w:rsidRDefault="004E47FC" w:rsidP="004E47FC">
            <w:pPr>
              <w:keepNext/>
              <w:keepLines/>
              <w:spacing w:after="0"/>
              <w:jc w:val="left"/>
              <w:rPr>
                <w:sz w:val="18"/>
                <w:szCs w:val="22"/>
                <w:lang w:eastAsia="sv-SE"/>
              </w:rPr>
            </w:pPr>
            <w:r w:rsidRPr="004E47FC">
              <w:rPr>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4E47FC">
              <w:rPr>
                <w:i/>
                <w:sz w:val="18"/>
                <w:szCs w:val="22"/>
                <w:lang w:eastAsia="sv-SE"/>
              </w:rPr>
              <w:t>scs-SpecificCarrierList</w:t>
            </w:r>
            <w:proofErr w:type="spellEnd"/>
            <w:r w:rsidRPr="004E47FC">
              <w:rPr>
                <w:sz w:val="18"/>
                <w:szCs w:val="22"/>
                <w:lang w:eastAsia="sv-SE"/>
              </w:rPr>
              <w:t xml:space="preserve"> in </w:t>
            </w:r>
            <w:proofErr w:type="spellStart"/>
            <w:r w:rsidRPr="004E47FC">
              <w:rPr>
                <w:i/>
                <w:sz w:val="18"/>
                <w:szCs w:val="22"/>
                <w:lang w:eastAsia="sv-SE"/>
              </w:rPr>
              <w:t>DownlinkConfigCommon</w:t>
            </w:r>
            <w:proofErr w:type="spellEnd"/>
            <w:r w:rsidRPr="004E47FC">
              <w:rPr>
                <w:sz w:val="18"/>
                <w:szCs w:val="22"/>
                <w:lang w:eastAsia="sv-SE"/>
              </w:rPr>
              <w:t xml:space="preserve"> / </w:t>
            </w:r>
            <w:proofErr w:type="spellStart"/>
            <w:r w:rsidRPr="004E47FC">
              <w:rPr>
                <w:i/>
                <w:sz w:val="18"/>
                <w:szCs w:val="22"/>
                <w:lang w:eastAsia="sv-SE"/>
              </w:rPr>
              <w:t>DownlinkConfigCommonSIB</w:t>
            </w:r>
            <w:proofErr w:type="spellEnd"/>
            <w:r w:rsidRPr="004E47FC">
              <w:rPr>
                <w:sz w:val="18"/>
                <w:szCs w:val="22"/>
                <w:lang w:eastAsia="sv-SE"/>
              </w:rPr>
              <w:t>. Network only configures channel bandwidth that corresponds to the channel bandwidth values defined in TS 38.101-1 [15] and TS 38.101-2 [39].</w:t>
            </w:r>
          </w:p>
        </w:tc>
      </w:tr>
      <w:tr w:rsidR="004E47FC" w:rsidRPr="004E47FC" w14:paraId="697FB218" w14:textId="77777777" w:rsidTr="0089006B">
        <w:tc>
          <w:tcPr>
            <w:tcW w:w="14173" w:type="dxa"/>
            <w:tcBorders>
              <w:top w:val="single" w:sz="4" w:space="0" w:color="auto"/>
              <w:left w:val="single" w:sz="4" w:space="0" w:color="auto"/>
              <w:bottom w:val="single" w:sz="4" w:space="0" w:color="auto"/>
              <w:right w:val="single" w:sz="4" w:space="0" w:color="auto"/>
            </w:tcBorders>
          </w:tcPr>
          <w:p w14:paraId="1070FBC8" w14:textId="77777777" w:rsidR="004E47FC" w:rsidRPr="004E47FC" w:rsidRDefault="004E47FC" w:rsidP="004E47FC">
            <w:pPr>
              <w:keepNext/>
              <w:keepLines/>
              <w:spacing w:after="0"/>
              <w:jc w:val="left"/>
              <w:rPr>
                <w:b/>
                <w:i/>
                <w:sz w:val="18"/>
                <w:szCs w:val="22"/>
                <w:lang w:eastAsia="sv-SE"/>
              </w:rPr>
            </w:pPr>
            <w:r w:rsidRPr="004E47FC">
              <w:rPr>
                <w:b/>
                <w:i/>
                <w:sz w:val="18"/>
                <w:szCs w:val="22"/>
                <w:lang w:eastAsia="sv-SE"/>
              </w:rPr>
              <w:t>dummy1, dummy 2</w:t>
            </w:r>
          </w:p>
          <w:p w14:paraId="5977F1AF" w14:textId="77777777" w:rsidR="004E47FC" w:rsidRPr="004E47FC" w:rsidRDefault="004E47FC" w:rsidP="004E47FC">
            <w:pPr>
              <w:keepNext/>
              <w:keepLines/>
              <w:spacing w:after="0"/>
              <w:jc w:val="left"/>
              <w:rPr>
                <w:b/>
                <w:i/>
                <w:sz w:val="18"/>
                <w:szCs w:val="22"/>
                <w:lang w:eastAsia="sv-SE"/>
              </w:rPr>
            </w:pPr>
            <w:r w:rsidRPr="004E47FC">
              <w:rPr>
                <w:sz w:val="18"/>
                <w:szCs w:val="22"/>
                <w:lang w:eastAsia="sv-SE"/>
              </w:rPr>
              <w:t>This field is not used in the specification. If received it shall be ignored by the UE.</w:t>
            </w:r>
          </w:p>
        </w:tc>
      </w:tr>
      <w:tr w:rsidR="004E47FC" w:rsidRPr="004E47FC" w14:paraId="54B61D86" w14:textId="77777777" w:rsidTr="0089006B">
        <w:tc>
          <w:tcPr>
            <w:tcW w:w="14173" w:type="dxa"/>
            <w:tcBorders>
              <w:top w:val="single" w:sz="4" w:space="0" w:color="auto"/>
              <w:left w:val="single" w:sz="4" w:space="0" w:color="auto"/>
              <w:bottom w:val="single" w:sz="4" w:space="0" w:color="auto"/>
              <w:right w:val="single" w:sz="4" w:space="0" w:color="auto"/>
            </w:tcBorders>
          </w:tcPr>
          <w:p w14:paraId="62E035A8" w14:textId="77777777" w:rsidR="004E47FC" w:rsidRPr="004E47FC" w:rsidRDefault="004E47FC" w:rsidP="004E47FC">
            <w:pPr>
              <w:keepNext/>
              <w:keepLines/>
              <w:spacing w:after="0"/>
              <w:jc w:val="left"/>
              <w:rPr>
                <w:b/>
                <w:i/>
                <w:sz w:val="18"/>
                <w:szCs w:val="22"/>
                <w:lang w:eastAsia="ja-JP"/>
              </w:rPr>
            </w:pPr>
            <w:proofErr w:type="spellStart"/>
            <w:r w:rsidRPr="004E47FC">
              <w:rPr>
                <w:b/>
                <w:i/>
                <w:sz w:val="18"/>
                <w:szCs w:val="22"/>
                <w:lang w:eastAsia="ja-JP"/>
              </w:rPr>
              <w:t>enableBeamSwitchTiming</w:t>
            </w:r>
            <w:proofErr w:type="spellEnd"/>
          </w:p>
          <w:p w14:paraId="4E77604C" w14:textId="77777777" w:rsidR="004E47FC" w:rsidRPr="004E47FC" w:rsidRDefault="004E47FC" w:rsidP="004E47FC">
            <w:pPr>
              <w:keepNext/>
              <w:keepLines/>
              <w:spacing w:after="0"/>
              <w:jc w:val="left"/>
              <w:rPr>
                <w:b/>
                <w:i/>
                <w:sz w:val="18"/>
                <w:szCs w:val="22"/>
                <w:lang w:eastAsia="sv-SE"/>
              </w:rPr>
            </w:pPr>
            <w:r w:rsidRPr="004E47FC">
              <w:rPr>
                <w:sz w:val="18"/>
                <w:szCs w:val="22"/>
                <w:lang w:eastAsia="ja-JP"/>
              </w:rPr>
              <w:t>Indicates the aperiodic CSI-RS triggering with beam switching triggering behaviour as defined in clause 5.2.1.5.1 of TS 38.214 [19].</w:t>
            </w:r>
          </w:p>
        </w:tc>
      </w:tr>
      <w:tr w:rsidR="004E47FC" w:rsidRPr="004E47FC" w14:paraId="71D2F70C" w14:textId="77777777" w:rsidTr="0089006B">
        <w:tc>
          <w:tcPr>
            <w:tcW w:w="14173" w:type="dxa"/>
            <w:tcBorders>
              <w:top w:val="single" w:sz="4" w:space="0" w:color="auto"/>
              <w:left w:val="single" w:sz="4" w:space="0" w:color="auto"/>
              <w:bottom w:val="single" w:sz="4" w:space="0" w:color="auto"/>
              <w:right w:val="single" w:sz="4" w:space="0" w:color="auto"/>
            </w:tcBorders>
          </w:tcPr>
          <w:p w14:paraId="69977651" w14:textId="77777777" w:rsidR="004E47FC" w:rsidRPr="004E47FC" w:rsidRDefault="004E47FC" w:rsidP="004E47FC">
            <w:pPr>
              <w:keepNext/>
              <w:keepLines/>
              <w:spacing w:after="0"/>
              <w:jc w:val="left"/>
              <w:rPr>
                <w:b/>
                <w:bCs/>
                <w:i/>
                <w:iCs/>
                <w:sz w:val="18"/>
                <w:lang w:eastAsia="fi-FI"/>
              </w:rPr>
            </w:pPr>
            <w:proofErr w:type="spellStart"/>
            <w:r w:rsidRPr="004E47FC">
              <w:rPr>
                <w:b/>
                <w:bCs/>
                <w:i/>
                <w:iCs/>
                <w:sz w:val="18"/>
                <w:lang w:eastAsia="fi-FI"/>
              </w:rPr>
              <w:t>enableDefaultTCI-StatePerCoresetPoolIndex</w:t>
            </w:r>
            <w:proofErr w:type="spellEnd"/>
          </w:p>
          <w:p w14:paraId="72A2FD0E" w14:textId="77777777" w:rsidR="004E47FC" w:rsidRPr="004E47FC" w:rsidRDefault="004E47FC" w:rsidP="004E47FC">
            <w:pPr>
              <w:keepNext/>
              <w:keepLines/>
              <w:spacing w:after="0"/>
              <w:jc w:val="left"/>
              <w:rPr>
                <w:b/>
                <w:i/>
                <w:sz w:val="18"/>
                <w:szCs w:val="22"/>
                <w:lang w:eastAsia="sv-SE"/>
              </w:rPr>
            </w:pPr>
            <w:r w:rsidRPr="004E47FC">
              <w:rPr>
                <w:bCs/>
                <w:iCs/>
                <w:sz w:val="18"/>
                <w:szCs w:val="22"/>
                <w:lang w:eastAsia="fi-FI"/>
              </w:rPr>
              <w:t xml:space="preserve">Presence of this field indicates the UE shall follow the release 16 </w:t>
            </w:r>
            <w:proofErr w:type="spellStart"/>
            <w:r w:rsidRPr="004E47FC">
              <w:rPr>
                <w:bCs/>
                <w:iCs/>
                <w:sz w:val="18"/>
                <w:szCs w:val="22"/>
                <w:lang w:eastAsia="fi-FI"/>
              </w:rPr>
              <w:t>behavior</w:t>
            </w:r>
            <w:proofErr w:type="spellEnd"/>
            <w:r w:rsidRPr="004E47FC">
              <w:rPr>
                <w:bCs/>
                <w:iCs/>
                <w:sz w:val="18"/>
                <w:szCs w:val="22"/>
                <w:lang w:eastAsia="fi-FI"/>
              </w:rPr>
              <w:t xml:space="preserve"> of default TCI state per </w:t>
            </w:r>
            <w:proofErr w:type="spellStart"/>
            <w:r w:rsidRPr="004E47FC">
              <w:rPr>
                <w:bCs/>
                <w:iCs/>
                <w:sz w:val="18"/>
                <w:szCs w:val="22"/>
                <w:lang w:eastAsia="fi-FI"/>
              </w:rPr>
              <w:t>CORESETPoolindex</w:t>
            </w:r>
            <w:proofErr w:type="spellEnd"/>
            <w:r w:rsidRPr="004E47FC">
              <w:rPr>
                <w:bCs/>
                <w:iCs/>
                <w:sz w:val="18"/>
                <w:szCs w:val="22"/>
                <w:lang w:eastAsia="fi-FI"/>
              </w:rPr>
              <w:t xml:space="preserve"> when the UE is configured by higher layer parameter PDCCH-Config that contains two different values of </w:t>
            </w:r>
            <w:proofErr w:type="spellStart"/>
            <w:r w:rsidRPr="004E47FC">
              <w:rPr>
                <w:bCs/>
                <w:iCs/>
                <w:sz w:val="18"/>
                <w:szCs w:val="22"/>
                <w:lang w:eastAsia="fi-FI"/>
              </w:rPr>
              <w:t>CORESETPoolIndex</w:t>
            </w:r>
            <w:proofErr w:type="spellEnd"/>
            <w:r w:rsidRPr="004E47FC">
              <w:rPr>
                <w:bCs/>
                <w:iCs/>
                <w:sz w:val="18"/>
                <w:szCs w:val="22"/>
                <w:lang w:eastAsia="fi-FI"/>
              </w:rPr>
              <w:t xml:space="preserve"> in </w:t>
            </w:r>
            <w:proofErr w:type="spellStart"/>
            <w:r w:rsidRPr="004E47FC">
              <w:rPr>
                <w:bCs/>
                <w:iCs/>
                <w:sz w:val="18"/>
                <w:szCs w:val="22"/>
                <w:lang w:eastAsia="fi-FI"/>
              </w:rPr>
              <w:t>ControlResourceSet</w:t>
            </w:r>
            <w:proofErr w:type="spellEnd"/>
            <w:r w:rsidRPr="004E47FC">
              <w:rPr>
                <w:bCs/>
                <w:iCs/>
                <w:sz w:val="18"/>
                <w:szCs w:val="22"/>
                <w:lang w:eastAsia="fi-FI"/>
              </w:rPr>
              <w:t xml:space="preserve"> is enabled.</w:t>
            </w:r>
          </w:p>
        </w:tc>
      </w:tr>
      <w:tr w:rsidR="004E47FC" w:rsidRPr="004E47FC" w14:paraId="43A66264" w14:textId="77777777" w:rsidTr="0089006B">
        <w:tc>
          <w:tcPr>
            <w:tcW w:w="14173" w:type="dxa"/>
            <w:tcBorders>
              <w:top w:val="single" w:sz="4" w:space="0" w:color="auto"/>
              <w:left w:val="single" w:sz="4" w:space="0" w:color="auto"/>
              <w:bottom w:val="single" w:sz="4" w:space="0" w:color="auto"/>
              <w:right w:val="single" w:sz="4" w:space="0" w:color="auto"/>
            </w:tcBorders>
          </w:tcPr>
          <w:p w14:paraId="455C7607" w14:textId="77777777" w:rsidR="004E47FC" w:rsidRPr="004E47FC" w:rsidRDefault="004E47FC" w:rsidP="004E47FC">
            <w:pPr>
              <w:keepNext/>
              <w:keepLines/>
              <w:spacing w:after="0"/>
              <w:jc w:val="left"/>
              <w:rPr>
                <w:b/>
                <w:bCs/>
                <w:i/>
                <w:iCs/>
                <w:sz w:val="18"/>
                <w:lang w:eastAsia="fi-FI"/>
              </w:rPr>
            </w:pPr>
            <w:proofErr w:type="spellStart"/>
            <w:r w:rsidRPr="004E47FC">
              <w:rPr>
                <w:b/>
                <w:bCs/>
                <w:i/>
                <w:iCs/>
                <w:sz w:val="18"/>
                <w:lang w:eastAsia="fi-FI"/>
              </w:rPr>
              <w:t>enableTwoDefaultTCI</w:t>
            </w:r>
            <w:proofErr w:type="spellEnd"/>
            <w:r w:rsidRPr="004E47FC">
              <w:rPr>
                <w:b/>
                <w:bCs/>
                <w:i/>
                <w:iCs/>
                <w:sz w:val="18"/>
                <w:lang w:eastAsia="fi-FI"/>
              </w:rPr>
              <w:t>-States</w:t>
            </w:r>
          </w:p>
          <w:p w14:paraId="0728CF53" w14:textId="77777777" w:rsidR="004E47FC" w:rsidRPr="004E47FC" w:rsidRDefault="004E47FC" w:rsidP="004E47FC">
            <w:pPr>
              <w:keepNext/>
              <w:keepLines/>
              <w:spacing w:after="0"/>
              <w:jc w:val="left"/>
              <w:rPr>
                <w:b/>
                <w:i/>
                <w:sz w:val="18"/>
                <w:szCs w:val="22"/>
                <w:lang w:eastAsia="sv-SE"/>
              </w:rPr>
            </w:pPr>
            <w:r w:rsidRPr="004E47FC">
              <w:rPr>
                <w:bCs/>
                <w:iCs/>
                <w:sz w:val="18"/>
                <w:szCs w:val="22"/>
                <w:lang w:eastAsia="fi-FI"/>
              </w:rPr>
              <w:t xml:space="preserve">Presence of this field indicates the UE shall follow the release 16 </w:t>
            </w:r>
            <w:proofErr w:type="spellStart"/>
            <w:r w:rsidRPr="004E47FC">
              <w:rPr>
                <w:bCs/>
                <w:iCs/>
                <w:sz w:val="18"/>
                <w:szCs w:val="22"/>
                <w:lang w:eastAsia="fi-FI"/>
              </w:rPr>
              <w:t>behavior</w:t>
            </w:r>
            <w:proofErr w:type="spellEnd"/>
            <w:r w:rsidRPr="004E47FC">
              <w:rPr>
                <w:bCs/>
                <w:iCs/>
                <w:sz w:val="18"/>
                <w:szCs w:val="22"/>
                <w:lang w:eastAsia="fi-FI"/>
              </w:rPr>
              <w:t xml:space="preserve"> of two default TCI states for PDSCH when at least one TCI codepoint is mapped to two TCI states is enabled</w:t>
            </w:r>
          </w:p>
        </w:tc>
      </w:tr>
      <w:tr w:rsidR="004E47FC" w:rsidRPr="004E47FC" w14:paraId="149AE495" w14:textId="77777777" w:rsidTr="0089006B">
        <w:tc>
          <w:tcPr>
            <w:tcW w:w="14173" w:type="dxa"/>
            <w:tcBorders>
              <w:top w:val="single" w:sz="4" w:space="0" w:color="auto"/>
              <w:left w:val="single" w:sz="4" w:space="0" w:color="auto"/>
              <w:bottom w:val="single" w:sz="4" w:space="0" w:color="auto"/>
              <w:right w:val="single" w:sz="4" w:space="0" w:color="auto"/>
            </w:tcBorders>
          </w:tcPr>
          <w:p w14:paraId="61197BDB" w14:textId="77777777" w:rsidR="004E47FC" w:rsidRPr="004E47FC" w:rsidRDefault="004E47FC" w:rsidP="004E47FC">
            <w:pPr>
              <w:keepNext/>
              <w:keepLines/>
              <w:spacing w:after="0"/>
              <w:jc w:val="left"/>
              <w:rPr>
                <w:b/>
                <w:bCs/>
                <w:i/>
                <w:iCs/>
                <w:sz w:val="18"/>
                <w:lang w:eastAsia="fi-FI"/>
              </w:rPr>
            </w:pPr>
            <w:proofErr w:type="spellStart"/>
            <w:r w:rsidRPr="004E47FC">
              <w:rPr>
                <w:b/>
                <w:bCs/>
                <w:i/>
                <w:iCs/>
                <w:sz w:val="18"/>
                <w:lang w:eastAsia="fi-FI"/>
              </w:rPr>
              <w:t>fdmed-ReceptionMulticast</w:t>
            </w:r>
            <w:proofErr w:type="spellEnd"/>
          </w:p>
          <w:p w14:paraId="29B15F1F" w14:textId="77777777" w:rsidR="004E47FC" w:rsidRPr="004E47FC" w:rsidRDefault="004E47FC" w:rsidP="004E47FC">
            <w:pPr>
              <w:keepNext/>
              <w:keepLines/>
              <w:spacing w:after="0"/>
              <w:jc w:val="left"/>
              <w:rPr>
                <w:bCs/>
                <w:iCs/>
                <w:sz w:val="18"/>
                <w:szCs w:val="22"/>
                <w:lang w:eastAsia="fi-FI"/>
              </w:rPr>
            </w:pPr>
            <w:r w:rsidRPr="004E47FC">
              <w:rPr>
                <w:bCs/>
                <w:iCs/>
                <w:sz w:val="18"/>
                <w:szCs w:val="22"/>
                <w:lang w:eastAsia="fi-FI"/>
              </w:rPr>
              <w:t xml:space="preserve">Indicates the Type-1 HARQ codebook generation as specified </w:t>
            </w:r>
            <w:r w:rsidRPr="004E47FC">
              <w:rPr>
                <w:sz w:val="18"/>
                <w:szCs w:val="22"/>
                <w:lang w:eastAsia="sv-SE"/>
              </w:rPr>
              <w:t xml:space="preserve">in </w:t>
            </w:r>
            <w:r w:rsidRPr="004E47FC">
              <w:rPr>
                <w:bCs/>
                <w:iCs/>
                <w:sz w:val="18"/>
                <w:szCs w:val="22"/>
                <w:lang w:eastAsia="fi-FI"/>
              </w:rPr>
              <w:t xml:space="preserve">TS 38.213 [13], </w:t>
            </w:r>
            <w:r w:rsidRPr="004E47FC">
              <w:rPr>
                <w:sz w:val="18"/>
                <w:szCs w:val="22"/>
                <w:lang w:eastAsia="sv-SE"/>
              </w:rPr>
              <w:t>clause 9.1.2.1</w:t>
            </w:r>
            <w:r w:rsidRPr="004E47FC">
              <w:rPr>
                <w:bCs/>
                <w:iCs/>
                <w:sz w:val="18"/>
                <w:szCs w:val="22"/>
                <w:lang w:eastAsia="fi-FI"/>
              </w:rPr>
              <w:t>.</w:t>
            </w:r>
          </w:p>
        </w:tc>
      </w:tr>
      <w:tr w:rsidR="004E47FC" w:rsidRPr="004E47FC" w14:paraId="60B105F0"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153FE413"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firstActiveDownlinkBWP</w:t>
            </w:r>
            <w:proofErr w:type="spellEnd"/>
            <w:r w:rsidRPr="004E47FC">
              <w:rPr>
                <w:b/>
                <w:i/>
                <w:sz w:val="18"/>
                <w:szCs w:val="22"/>
                <w:lang w:eastAsia="sv-SE"/>
              </w:rPr>
              <w:t>-Id</w:t>
            </w:r>
          </w:p>
          <w:p w14:paraId="4F1D6C5E" w14:textId="77777777" w:rsidR="004E47FC" w:rsidRPr="004E47FC" w:rsidRDefault="004E47FC" w:rsidP="004E47FC">
            <w:pPr>
              <w:keepNext/>
              <w:keepLines/>
              <w:spacing w:after="0"/>
              <w:jc w:val="left"/>
              <w:rPr>
                <w:sz w:val="18"/>
                <w:szCs w:val="22"/>
                <w:lang w:eastAsia="sv-SE"/>
              </w:rPr>
            </w:pPr>
            <w:r w:rsidRPr="004E47FC">
              <w:rPr>
                <w:sz w:val="18"/>
                <w:szCs w:val="22"/>
                <w:lang w:eastAsia="sv-SE"/>
              </w:rPr>
              <w:t xml:space="preserve">If configured for an </w:t>
            </w:r>
            <w:proofErr w:type="spellStart"/>
            <w:r w:rsidRPr="004E47FC">
              <w:rPr>
                <w:sz w:val="18"/>
                <w:szCs w:val="22"/>
                <w:lang w:eastAsia="sv-SE"/>
              </w:rPr>
              <w:t>SpCell</w:t>
            </w:r>
            <w:proofErr w:type="spellEnd"/>
            <w:r w:rsidRPr="004E47FC">
              <w:rPr>
                <w:sz w:val="18"/>
                <w:szCs w:val="22"/>
                <w:lang w:eastAsia="sv-SE"/>
              </w:rPr>
              <w:t xml:space="preserve">, this field contains the ID of the DL BWP to be activated or to be used for RLM, BFD and measurements if included in an </w:t>
            </w:r>
            <w:proofErr w:type="spellStart"/>
            <w:r w:rsidRPr="004E47FC">
              <w:rPr>
                <w:i/>
                <w:sz w:val="18"/>
                <w:szCs w:val="22"/>
                <w:lang w:eastAsia="sv-SE"/>
              </w:rPr>
              <w:t>RRCReconfiguration</w:t>
            </w:r>
            <w:proofErr w:type="spellEnd"/>
            <w:r w:rsidRPr="004E47FC">
              <w:rPr>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4E47FC">
              <w:rPr>
                <w:sz w:val="18"/>
                <w:szCs w:val="22"/>
                <w:lang w:eastAsia="sv-SE"/>
              </w:rPr>
              <w:t>PSCell</w:t>
            </w:r>
            <w:proofErr w:type="spellEnd"/>
            <w:r w:rsidRPr="004E47FC">
              <w:rPr>
                <w:sz w:val="18"/>
                <w:szCs w:val="22"/>
                <w:lang w:eastAsia="sv-SE"/>
              </w:rPr>
              <w:t xml:space="preserve"> at SCG deactivation, the UE considers the previously activated DL BWP as the BWP to be used for RLM, BFD and measurements. If the field is absent for the </w:t>
            </w:r>
            <w:proofErr w:type="spellStart"/>
            <w:r w:rsidRPr="004E47FC">
              <w:rPr>
                <w:sz w:val="18"/>
                <w:szCs w:val="22"/>
                <w:lang w:eastAsia="sv-SE"/>
              </w:rPr>
              <w:t>PSCell</w:t>
            </w:r>
            <w:proofErr w:type="spellEnd"/>
            <w:r w:rsidRPr="004E47FC">
              <w:rPr>
                <w:sz w:val="18"/>
                <w:szCs w:val="22"/>
                <w:lang w:eastAsia="sv-SE"/>
              </w:rPr>
              <w:t xml:space="preserve"> at SCG activation, the DL BWP to be activated is the DL BWP previously to be used for RLM, BFD and measurements.</w:t>
            </w:r>
          </w:p>
          <w:p w14:paraId="36D32638" w14:textId="77777777" w:rsidR="004E47FC" w:rsidRPr="004E47FC" w:rsidRDefault="004E47FC" w:rsidP="004E47FC">
            <w:pPr>
              <w:keepNext/>
              <w:keepLines/>
              <w:spacing w:after="0"/>
              <w:jc w:val="left"/>
              <w:rPr>
                <w:sz w:val="18"/>
                <w:szCs w:val="22"/>
                <w:lang w:eastAsia="sv-SE"/>
              </w:rPr>
            </w:pPr>
            <w:r w:rsidRPr="004E47FC">
              <w:rPr>
                <w:sz w:val="18"/>
                <w:szCs w:val="22"/>
                <w:lang w:eastAsia="sv-SE"/>
              </w:rPr>
              <w:t xml:space="preserve">If configured for an </w:t>
            </w:r>
            <w:proofErr w:type="spellStart"/>
            <w:r w:rsidRPr="004E47FC">
              <w:rPr>
                <w:sz w:val="18"/>
                <w:szCs w:val="22"/>
                <w:lang w:eastAsia="sv-SE"/>
              </w:rPr>
              <w:t>SCell</w:t>
            </w:r>
            <w:proofErr w:type="spellEnd"/>
            <w:r w:rsidRPr="004E47FC">
              <w:rPr>
                <w:sz w:val="18"/>
                <w:szCs w:val="22"/>
                <w:lang w:eastAsia="sv-SE"/>
              </w:rPr>
              <w:t xml:space="preserve">, this field contains the ID of the downlink bandwidth part to be used upon activation of an </w:t>
            </w:r>
            <w:proofErr w:type="spellStart"/>
            <w:r w:rsidRPr="004E47FC">
              <w:rPr>
                <w:sz w:val="18"/>
                <w:szCs w:val="22"/>
                <w:lang w:eastAsia="sv-SE"/>
              </w:rPr>
              <w:t>SCell</w:t>
            </w:r>
            <w:proofErr w:type="spellEnd"/>
            <w:r w:rsidRPr="004E47FC">
              <w:rPr>
                <w:sz w:val="18"/>
                <w:szCs w:val="22"/>
                <w:lang w:eastAsia="sv-SE"/>
              </w:rPr>
              <w:t>. The initial bandwidth part is referred to by BWP-Id = 0.</w:t>
            </w:r>
          </w:p>
          <w:p w14:paraId="5D6E048A" w14:textId="77777777" w:rsidR="004E47FC" w:rsidRPr="004E47FC" w:rsidRDefault="004E47FC" w:rsidP="004E47FC">
            <w:pPr>
              <w:keepNext/>
              <w:keepLines/>
              <w:spacing w:after="0"/>
              <w:jc w:val="left"/>
              <w:rPr>
                <w:sz w:val="18"/>
                <w:szCs w:val="22"/>
                <w:lang w:eastAsia="sv-SE"/>
              </w:rPr>
            </w:pPr>
            <w:r w:rsidRPr="004E47FC">
              <w:rPr>
                <w:sz w:val="18"/>
                <w:szCs w:val="22"/>
                <w:lang w:eastAsia="sv-SE"/>
              </w:rPr>
              <w:t xml:space="preserve">Upon reconfiguration with </w:t>
            </w:r>
            <w:proofErr w:type="spellStart"/>
            <w:r w:rsidRPr="004E47FC">
              <w:rPr>
                <w:i/>
                <w:iCs/>
                <w:sz w:val="18"/>
                <w:szCs w:val="22"/>
                <w:lang w:eastAsia="sv-SE"/>
              </w:rPr>
              <w:t>reconfigurationWithSync</w:t>
            </w:r>
            <w:proofErr w:type="spellEnd"/>
            <w:r w:rsidRPr="004E47FC">
              <w:rPr>
                <w:sz w:val="18"/>
                <w:szCs w:val="22"/>
                <w:lang w:eastAsia="sv-SE"/>
              </w:rPr>
              <w:t xml:space="preserve">, the network sets the </w:t>
            </w:r>
            <w:proofErr w:type="spellStart"/>
            <w:r w:rsidRPr="004E47FC">
              <w:rPr>
                <w:i/>
                <w:sz w:val="18"/>
                <w:szCs w:val="22"/>
                <w:lang w:eastAsia="sv-SE"/>
              </w:rPr>
              <w:t>firstActiveDownlinkBWP</w:t>
            </w:r>
            <w:proofErr w:type="spellEnd"/>
            <w:r w:rsidRPr="004E47FC">
              <w:rPr>
                <w:i/>
                <w:sz w:val="18"/>
                <w:szCs w:val="22"/>
                <w:lang w:eastAsia="sv-SE"/>
              </w:rPr>
              <w:t>-Id</w:t>
            </w:r>
            <w:r w:rsidRPr="004E47FC">
              <w:rPr>
                <w:sz w:val="18"/>
                <w:szCs w:val="22"/>
                <w:lang w:eastAsia="sv-SE"/>
              </w:rPr>
              <w:t xml:space="preserve"> and </w:t>
            </w:r>
            <w:proofErr w:type="spellStart"/>
            <w:r w:rsidRPr="004E47FC">
              <w:rPr>
                <w:i/>
                <w:sz w:val="18"/>
                <w:szCs w:val="22"/>
                <w:lang w:eastAsia="sv-SE"/>
              </w:rPr>
              <w:t>firstActiveUplinkBWP</w:t>
            </w:r>
            <w:proofErr w:type="spellEnd"/>
            <w:r w:rsidRPr="004E47FC">
              <w:rPr>
                <w:i/>
                <w:sz w:val="18"/>
                <w:szCs w:val="22"/>
                <w:lang w:eastAsia="sv-SE"/>
              </w:rPr>
              <w:t>-Id</w:t>
            </w:r>
            <w:r w:rsidRPr="004E47FC">
              <w:rPr>
                <w:sz w:val="18"/>
                <w:szCs w:val="22"/>
                <w:lang w:eastAsia="sv-SE"/>
              </w:rPr>
              <w:t xml:space="preserve"> to the same value.</w:t>
            </w:r>
          </w:p>
        </w:tc>
      </w:tr>
      <w:tr w:rsidR="004E47FC" w:rsidRPr="004E47FC" w14:paraId="0F5D5A70"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023D9FEF"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initialDownlinkBWP</w:t>
            </w:r>
            <w:proofErr w:type="spellEnd"/>
          </w:p>
          <w:p w14:paraId="112D3BD7" w14:textId="77777777" w:rsidR="004E47FC" w:rsidRPr="004E47FC" w:rsidRDefault="004E47FC" w:rsidP="004E47FC">
            <w:pPr>
              <w:keepNext/>
              <w:keepLines/>
              <w:spacing w:after="0"/>
              <w:jc w:val="left"/>
              <w:rPr>
                <w:sz w:val="18"/>
                <w:szCs w:val="22"/>
                <w:lang w:eastAsia="sv-SE"/>
              </w:rPr>
            </w:pPr>
            <w:r w:rsidRPr="004E47FC">
              <w:rPr>
                <w:sz w:val="18"/>
                <w:szCs w:val="22"/>
                <w:lang w:eastAsia="sv-SE"/>
              </w:rPr>
              <w:t>The dedicated (UE-specific) configuration for the initial downlink bandwidth-part (</w:t>
            </w:r>
            <w:proofErr w:type="gramStart"/>
            <w:r w:rsidRPr="004E47FC">
              <w:rPr>
                <w:sz w:val="18"/>
                <w:szCs w:val="22"/>
                <w:lang w:eastAsia="sv-SE"/>
              </w:rPr>
              <w:t>i.e.</w:t>
            </w:r>
            <w:proofErr w:type="gramEnd"/>
            <w:r w:rsidRPr="004E47FC">
              <w:rPr>
                <w:sz w:val="18"/>
                <w:szCs w:val="22"/>
                <w:lang w:eastAsia="sv-SE"/>
              </w:rPr>
              <w:t xml:space="preserv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4E47FC">
              <w:rPr>
                <w:sz w:val="18"/>
                <w:lang w:eastAsia="sv-SE"/>
              </w:rPr>
              <w:t>the UE with a value for</w:t>
            </w:r>
            <w:r w:rsidRPr="004E47FC">
              <w:rPr>
                <w:sz w:val="18"/>
                <w:szCs w:val="22"/>
                <w:lang w:eastAsia="sv-SE"/>
              </w:rPr>
              <w:t xml:space="preserve"> this field if no other BWPs are configured. NOTE1</w:t>
            </w:r>
          </w:p>
        </w:tc>
      </w:tr>
      <w:tr w:rsidR="004E47FC" w:rsidRPr="004E47FC" w14:paraId="6E6BC489" w14:textId="77777777" w:rsidTr="0089006B">
        <w:tc>
          <w:tcPr>
            <w:tcW w:w="14173" w:type="dxa"/>
            <w:tcBorders>
              <w:top w:val="single" w:sz="4" w:space="0" w:color="auto"/>
              <w:left w:val="single" w:sz="4" w:space="0" w:color="auto"/>
              <w:bottom w:val="single" w:sz="4" w:space="0" w:color="auto"/>
              <w:right w:val="single" w:sz="4" w:space="0" w:color="auto"/>
            </w:tcBorders>
          </w:tcPr>
          <w:p w14:paraId="0B632F11" w14:textId="77777777" w:rsidR="004E47FC" w:rsidRPr="004E47FC" w:rsidRDefault="004E47FC" w:rsidP="004E47FC">
            <w:pPr>
              <w:keepNext/>
              <w:keepLines/>
              <w:spacing w:after="0"/>
              <w:jc w:val="left"/>
              <w:rPr>
                <w:sz w:val="18"/>
                <w:szCs w:val="22"/>
                <w:lang w:eastAsia="ja-JP"/>
              </w:rPr>
            </w:pPr>
            <w:proofErr w:type="spellStart"/>
            <w:r w:rsidRPr="004E47FC">
              <w:rPr>
                <w:b/>
                <w:i/>
                <w:sz w:val="18"/>
                <w:szCs w:val="22"/>
                <w:lang w:eastAsia="ja-JP"/>
              </w:rPr>
              <w:t>intraCellGuardBandsDL</w:t>
            </w:r>
            <w:proofErr w:type="spellEnd"/>
            <w:r w:rsidRPr="004E47FC">
              <w:rPr>
                <w:b/>
                <w:i/>
                <w:sz w:val="18"/>
                <w:szCs w:val="22"/>
                <w:lang w:eastAsia="ja-JP"/>
              </w:rPr>
              <w:t xml:space="preserve">-List, </w:t>
            </w:r>
            <w:proofErr w:type="spellStart"/>
            <w:r w:rsidRPr="004E47FC">
              <w:rPr>
                <w:b/>
                <w:i/>
                <w:sz w:val="18"/>
                <w:szCs w:val="22"/>
                <w:lang w:eastAsia="ja-JP"/>
              </w:rPr>
              <w:t>intraCellGuardBandsUL</w:t>
            </w:r>
            <w:proofErr w:type="spellEnd"/>
            <w:r w:rsidRPr="004E47FC">
              <w:rPr>
                <w:b/>
                <w:i/>
                <w:sz w:val="18"/>
                <w:szCs w:val="22"/>
                <w:lang w:eastAsia="ja-JP"/>
              </w:rPr>
              <w:t>-List</w:t>
            </w:r>
          </w:p>
          <w:p w14:paraId="77115160" w14:textId="77777777" w:rsidR="004E47FC" w:rsidRPr="004E47FC" w:rsidRDefault="004E47FC" w:rsidP="004E47FC">
            <w:pPr>
              <w:keepNext/>
              <w:keepLines/>
              <w:spacing w:after="0"/>
              <w:jc w:val="left"/>
              <w:rPr>
                <w:b/>
                <w:i/>
                <w:sz w:val="18"/>
                <w:szCs w:val="22"/>
                <w:lang w:eastAsia="sv-SE"/>
              </w:rPr>
            </w:pPr>
            <w:r w:rsidRPr="004E47FC">
              <w:rPr>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4E47FC" w:rsidRPr="004E47FC" w14:paraId="1BB4F687"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375FB4EE" w14:textId="77777777" w:rsidR="004E47FC" w:rsidRPr="004E47FC" w:rsidRDefault="004E47FC" w:rsidP="004E47FC">
            <w:pPr>
              <w:keepNext/>
              <w:keepLines/>
              <w:spacing w:after="0"/>
              <w:jc w:val="left"/>
              <w:rPr>
                <w:b/>
                <w:i/>
                <w:sz w:val="18"/>
                <w:lang w:eastAsia="sv-SE"/>
              </w:rPr>
            </w:pPr>
            <w:r w:rsidRPr="004E47FC">
              <w:rPr>
                <w:b/>
                <w:i/>
                <w:sz w:val="18"/>
                <w:lang w:eastAsia="sv-SE"/>
              </w:rPr>
              <w:t>lte-CRS-PatternList1</w:t>
            </w:r>
          </w:p>
          <w:p w14:paraId="6DACDD5C" w14:textId="77777777" w:rsidR="004E47FC" w:rsidRPr="004E47FC" w:rsidRDefault="004E47FC" w:rsidP="004E47FC">
            <w:pPr>
              <w:keepNext/>
              <w:keepLines/>
              <w:spacing w:after="0"/>
              <w:jc w:val="left"/>
              <w:rPr>
                <w:b/>
                <w:i/>
                <w:sz w:val="18"/>
                <w:szCs w:val="22"/>
                <w:lang w:eastAsia="sv-SE"/>
              </w:rPr>
            </w:pPr>
            <w:r w:rsidRPr="004E47FC">
              <w:rPr>
                <w:sz w:val="18"/>
                <w:lang w:eastAsia="sv-SE"/>
              </w:rPr>
              <w:t>A list of LTE CRS patterns around which the UE shall do rate matching for PDSCH. The LTE CRS patterns in this list shall be non-overlapping in frequency.</w:t>
            </w:r>
            <w:r w:rsidRPr="004E47FC">
              <w:rPr>
                <w:sz w:val="18"/>
                <w:lang w:eastAsia="ja-JP"/>
              </w:rPr>
              <w:t xml:space="preserve"> The network does not configure this field and </w:t>
            </w:r>
            <w:proofErr w:type="spellStart"/>
            <w:r w:rsidRPr="004E47FC">
              <w:rPr>
                <w:i/>
                <w:iCs/>
                <w:sz w:val="18"/>
                <w:lang w:eastAsia="ja-JP"/>
              </w:rPr>
              <w:t>lte</w:t>
            </w:r>
            <w:proofErr w:type="spellEnd"/>
            <w:r w:rsidRPr="004E47FC">
              <w:rPr>
                <w:i/>
                <w:iCs/>
                <w:sz w:val="18"/>
                <w:lang w:eastAsia="ja-JP"/>
              </w:rPr>
              <w:t>-CRS-</w:t>
            </w:r>
            <w:proofErr w:type="spellStart"/>
            <w:r w:rsidRPr="004E47FC">
              <w:rPr>
                <w:i/>
                <w:iCs/>
                <w:sz w:val="18"/>
                <w:lang w:eastAsia="ja-JP"/>
              </w:rPr>
              <w:t>ToMatchAround</w:t>
            </w:r>
            <w:proofErr w:type="spellEnd"/>
            <w:r w:rsidRPr="004E47FC">
              <w:rPr>
                <w:sz w:val="18"/>
                <w:lang w:eastAsia="ja-JP"/>
              </w:rPr>
              <w:t xml:space="preserve"> simultaneously.</w:t>
            </w:r>
          </w:p>
        </w:tc>
      </w:tr>
      <w:tr w:rsidR="004E47FC" w:rsidRPr="004E47FC" w14:paraId="5C5A1CB0"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0862664C" w14:textId="77777777" w:rsidR="004E47FC" w:rsidRPr="004E47FC" w:rsidRDefault="004E47FC" w:rsidP="004E47FC">
            <w:pPr>
              <w:keepNext/>
              <w:keepLines/>
              <w:spacing w:after="0"/>
              <w:jc w:val="left"/>
              <w:rPr>
                <w:b/>
                <w:i/>
                <w:sz w:val="18"/>
                <w:lang w:eastAsia="sv-SE"/>
              </w:rPr>
            </w:pPr>
            <w:r w:rsidRPr="004E47FC">
              <w:rPr>
                <w:b/>
                <w:i/>
                <w:sz w:val="18"/>
                <w:lang w:eastAsia="sv-SE"/>
              </w:rPr>
              <w:t>lte-CRS-PatternList2</w:t>
            </w:r>
          </w:p>
          <w:p w14:paraId="41FB2F80" w14:textId="77777777" w:rsidR="004E47FC" w:rsidRPr="004E47FC" w:rsidRDefault="004E47FC" w:rsidP="004E47FC">
            <w:pPr>
              <w:keepNext/>
              <w:keepLines/>
              <w:spacing w:after="0"/>
              <w:jc w:val="left"/>
              <w:rPr>
                <w:b/>
                <w:i/>
                <w:sz w:val="18"/>
                <w:szCs w:val="22"/>
                <w:lang w:eastAsia="sv-SE"/>
              </w:rPr>
            </w:pPr>
            <w:r w:rsidRPr="004E47FC">
              <w:rPr>
                <w:sz w:val="18"/>
                <w:lang w:eastAsia="sv-SE"/>
              </w:rPr>
              <w:t xml:space="preserve">A list of LTE CRS patterns around which the UE shall do rate matching for PDSCH scheduled with a DCI detected on a CORESET with </w:t>
            </w:r>
            <w:proofErr w:type="spellStart"/>
            <w:r w:rsidRPr="004E47FC">
              <w:rPr>
                <w:sz w:val="18"/>
                <w:lang w:eastAsia="sv-SE"/>
              </w:rPr>
              <w:t>CORESETPoolIndex</w:t>
            </w:r>
            <w:proofErr w:type="spellEnd"/>
            <w:r w:rsidRPr="004E47FC">
              <w:rPr>
                <w:sz w:val="18"/>
                <w:lang w:eastAsia="sv-SE"/>
              </w:rPr>
              <w:t xml:space="preserve"> configured with 1. This list is configured only if </w:t>
            </w:r>
            <w:proofErr w:type="spellStart"/>
            <w:r w:rsidRPr="004E47FC">
              <w:rPr>
                <w:sz w:val="18"/>
                <w:lang w:eastAsia="sv-SE"/>
              </w:rPr>
              <w:t>CORESETPoolIndex</w:t>
            </w:r>
            <w:proofErr w:type="spellEnd"/>
            <w:r w:rsidRPr="004E47FC">
              <w:rPr>
                <w:sz w:val="18"/>
                <w:lang w:eastAsia="sv-SE"/>
              </w:rPr>
              <w:t xml:space="preserve"> configured with 1. The first LTE CRS pattern in this list shall be fully overlapping in frequency with the first LTE CRS pattern in lte-CRS-PatternList1, </w:t>
            </w:r>
            <w:proofErr w:type="gramStart"/>
            <w:r w:rsidRPr="004E47FC">
              <w:rPr>
                <w:sz w:val="18"/>
                <w:lang w:eastAsia="sv-SE"/>
              </w:rPr>
              <w:t>The</w:t>
            </w:r>
            <w:proofErr w:type="gramEnd"/>
            <w:r w:rsidRPr="004E47FC">
              <w:rPr>
                <w:sz w:val="18"/>
                <w:lang w:eastAsia="sv-SE"/>
              </w:rPr>
              <w:t xml:space="preserve"> second LTE CRS pattern in this list shall be fully overlapping in frequency with the second LTE CRS pattern in lte-CRS-PatternList1, and so on.</w:t>
            </w:r>
            <w:r w:rsidRPr="004E47FC">
              <w:rPr>
                <w:sz w:val="18"/>
                <w:lang w:eastAsia="ja-JP"/>
              </w:rPr>
              <w:t xml:space="preserve"> Network configures this field only if the field </w:t>
            </w:r>
            <w:proofErr w:type="spellStart"/>
            <w:r w:rsidRPr="004E47FC">
              <w:rPr>
                <w:i/>
                <w:iCs/>
                <w:sz w:val="18"/>
                <w:lang w:eastAsia="ja-JP"/>
              </w:rPr>
              <w:t>lte</w:t>
            </w:r>
            <w:proofErr w:type="spellEnd"/>
            <w:r w:rsidRPr="004E47FC">
              <w:rPr>
                <w:i/>
                <w:iCs/>
                <w:sz w:val="18"/>
                <w:lang w:eastAsia="ja-JP"/>
              </w:rPr>
              <w:t>-CRS-</w:t>
            </w:r>
            <w:proofErr w:type="spellStart"/>
            <w:r w:rsidRPr="004E47FC">
              <w:rPr>
                <w:i/>
                <w:iCs/>
                <w:sz w:val="18"/>
                <w:lang w:eastAsia="ja-JP"/>
              </w:rPr>
              <w:t>ToMatchAround</w:t>
            </w:r>
            <w:proofErr w:type="spellEnd"/>
            <w:r w:rsidRPr="004E47FC">
              <w:rPr>
                <w:sz w:val="18"/>
                <w:lang w:eastAsia="ja-JP"/>
              </w:rPr>
              <w:t xml:space="preserve"> is not configured and there is at least one </w:t>
            </w:r>
            <w:proofErr w:type="spellStart"/>
            <w:r w:rsidRPr="004E47FC">
              <w:rPr>
                <w:sz w:val="18"/>
                <w:lang w:eastAsia="ja-JP"/>
              </w:rPr>
              <w:t>ControlResourceSet</w:t>
            </w:r>
            <w:proofErr w:type="spellEnd"/>
            <w:r w:rsidRPr="004E47FC">
              <w:rPr>
                <w:sz w:val="18"/>
                <w:lang w:eastAsia="ja-JP"/>
              </w:rPr>
              <w:t xml:space="preserve"> in one DL BWP of this serving cell with </w:t>
            </w:r>
            <w:proofErr w:type="spellStart"/>
            <w:r w:rsidRPr="004E47FC">
              <w:rPr>
                <w:i/>
                <w:iCs/>
                <w:sz w:val="18"/>
                <w:lang w:eastAsia="ja-JP"/>
              </w:rPr>
              <w:t>coresetPoolIndex</w:t>
            </w:r>
            <w:proofErr w:type="spellEnd"/>
            <w:r w:rsidRPr="004E47FC">
              <w:rPr>
                <w:sz w:val="18"/>
                <w:lang w:eastAsia="ja-JP"/>
              </w:rPr>
              <w:t xml:space="preserve"> set to 1.</w:t>
            </w:r>
          </w:p>
        </w:tc>
      </w:tr>
      <w:tr w:rsidR="004E47FC" w:rsidRPr="004E47FC" w14:paraId="615E5FF3"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080B67F4"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lte</w:t>
            </w:r>
            <w:proofErr w:type="spellEnd"/>
            <w:r w:rsidRPr="004E47FC">
              <w:rPr>
                <w:b/>
                <w:i/>
                <w:sz w:val="18"/>
                <w:szCs w:val="22"/>
                <w:lang w:eastAsia="sv-SE"/>
              </w:rPr>
              <w:t>-CRS-</w:t>
            </w:r>
            <w:proofErr w:type="spellStart"/>
            <w:r w:rsidRPr="004E47FC">
              <w:rPr>
                <w:b/>
                <w:i/>
                <w:sz w:val="18"/>
                <w:szCs w:val="22"/>
                <w:lang w:eastAsia="sv-SE"/>
              </w:rPr>
              <w:t>ToMatchAround</w:t>
            </w:r>
            <w:proofErr w:type="spellEnd"/>
          </w:p>
          <w:p w14:paraId="389FB137" w14:textId="77777777" w:rsidR="004E47FC" w:rsidRPr="004E47FC" w:rsidRDefault="004E47FC" w:rsidP="004E47FC">
            <w:pPr>
              <w:keepNext/>
              <w:keepLines/>
              <w:spacing w:after="0"/>
              <w:jc w:val="left"/>
              <w:rPr>
                <w:b/>
                <w:i/>
                <w:sz w:val="18"/>
                <w:szCs w:val="22"/>
                <w:lang w:eastAsia="sv-SE"/>
              </w:rPr>
            </w:pPr>
            <w:r w:rsidRPr="004E47FC">
              <w:rPr>
                <w:sz w:val="18"/>
                <w:szCs w:val="22"/>
                <w:lang w:eastAsia="sv-SE"/>
              </w:rPr>
              <w:t>Parameters to determine an LTE CRS pattern that the UE shall rate match around.</w:t>
            </w:r>
          </w:p>
        </w:tc>
      </w:tr>
      <w:tr w:rsidR="004E47FC" w:rsidRPr="004E47FC" w14:paraId="167EE686" w14:textId="77777777" w:rsidTr="0089006B">
        <w:tc>
          <w:tcPr>
            <w:tcW w:w="14173" w:type="dxa"/>
            <w:tcBorders>
              <w:top w:val="single" w:sz="4" w:space="0" w:color="auto"/>
              <w:left w:val="single" w:sz="4" w:space="0" w:color="auto"/>
              <w:bottom w:val="single" w:sz="4" w:space="0" w:color="auto"/>
              <w:right w:val="single" w:sz="4" w:space="0" w:color="auto"/>
            </w:tcBorders>
          </w:tcPr>
          <w:p w14:paraId="7C93C65D" w14:textId="77777777" w:rsidR="004E47FC" w:rsidRPr="004E47FC" w:rsidRDefault="004E47FC" w:rsidP="004E47FC">
            <w:pPr>
              <w:keepNext/>
              <w:keepLines/>
              <w:spacing w:after="0"/>
              <w:jc w:val="left"/>
              <w:rPr>
                <w:b/>
                <w:i/>
                <w:sz w:val="18"/>
                <w:szCs w:val="22"/>
                <w:lang w:eastAsia="sv-SE"/>
              </w:rPr>
            </w:pPr>
            <w:r w:rsidRPr="004E47FC">
              <w:rPr>
                <w:b/>
                <w:i/>
                <w:sz w:val="18"/>
                <w:szCs w:val="22"/>
                <w:lang w:eastAsia="sv-SE"/>
              </w:rPr>
              <w:t>nr-dl-PRS-PDC-Info</w:t>
            </w:r>
          </w:p>
          <w:p w14:paraId="4C2DDCDD" w14:textId="77777777" w:rsidR="004E47FC" w:rsidRPr="004E47FC" w:rsidRDefault="004E47FC" w:rsidP="004E47FC">
            <w:pPr>
              <w:keepNext/>
              <w:keepLines/>
              <w:spacing w:after="0"/>
              <w:jc w:val="left"/>
              <w:rPr>
                <w:b/>
                <w:i/>
                <w:sz w:val="18"/>
                <w:szCs w:val="22"/>
                <w:lang w:eastAsia="sv-SE"/>
              </w:rPr>
            </w:pPr>
            <w:r w:rsidRPr="004E47FC">
              <w:rPr>
                <w:bCs/>
                <w:iCs/>
                <w:sz w:val="18"/>
                <w:szCs w:val="22"/>
                <w:lang w:eastAsia="sv-SE"/>
              </w:rPr>
              <w:t>Configures the DL PRS for propagation delay compensation. When configured, the UE measures the UE Rx-Tx time difference based on the reference signals configured in this field.</w:t>
            </w:r>
          </w:p>
        </w:tc>
      </w:tr>
      <w:tr w:rsidR="004E47FC" w:rsidRPr="004E47FC" w14:paraId="58CAB6B6" w14:textId="77777777" w:rsidTr="0089006B">
        <w:tc>
          <w:tcPr>
            <w:tcW w:w="14173" w:type="dxa"/>
            <w:tcBorders>
              <w:top w:val="single" w:sz="4" w:space="0" w:color="auto"/>
              <w:left w:val="single" w:sz="4" w:space="0" w:color="auto"/>
              <w:bottom w:val="single" w:sz="4" w:space="0" w:color="auto"/>
              <w:right w:val="single" w:sz="4" w:space="0" w:color="auto"/>
            </w:tcBorders>
          </w:tcPr>
          <w:p w14:paraId="1D5E6D29" w14:textId="77777777" w:rsidR="004E47FC" w:rsidRPr="004E47FC" w:rsidRDefault="004E47FC" w:rsidP="004E47FC">
            <w:pPr>
              <w:keepNext/>
              <w:keepLines/>
              <w:spacing w:after="0"/>
              <w:jc w:val="left"/>
              <w:rPr>
                <w:b/>
                <w:bCs/>
                <w:i/>
                <w:iCs/>
                <w:sz w:val="18"/>
                <w:lang w:eastAsia="sv-SE"/>
              </w:rPr>
            </w:pPr>
            <w:proofErr w:type="spellStart"/>
            <w:r w:rsidRPr="004E47FC">
              <w:rPr>
                <w:b/>
                <w:bCs/>
                <w:i/>
                <w:iCs/>
                <w:sz w:val="18"/>
                <w:lang w:eastAsia="sv-SE"/>
              </w:rPr>
              <w:t>nrofHARQ-BundlingGroups</w:t>
            </w:r>
            <w:proofErr w:type="spellEnd"/>
          </w:p>
          <w:p w14:paraId="4A8E8680" w14:textId="77777777" w:rsidR="004E47FC" w:rsidRPr="004E47FC" w:rsidRDefault="004E47FC" w:rsidP="004E47FC">
            <w:pPr>
              <w:keepNext/>
              <w:keepLines/>
              <w:spacing w:after="0"/>
              <w:jc w:val="left"/>
              <w:rPr>
                <w:sz w:val="18"/>
                <w:lang w:eastAsia="sv-SE"/>
              </w:rPr>
            </w:pPr>
            <w:r w:rsidRPr="004E47FC">
              <w:rPr>
                <w:sz w:val="18"/>
                <w:lang w:eastAsia="sv-SE"/>
              </w:rPr>
              <w:t>Indicates the number of HARQ bundling groups for type2 HARQ-ACK codebook.</w:t>
            </w:r>
          </w:p>
        </w:tc>
      </w:tr>
      <w:tr w:rsidR="004E47FC" w:rsidRPr="004E47FC" w14:paraId="5EC95476"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73D058A1"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lastRenderedPageBreak/>
              <w:t>pathlossReferenceLinking</w:t>
            </w:r>
            <w:proofErr w:type="spellEnd"/>
          </w:p>
          <w:p w14:paraId="1AE503A3" w14:textId="77777777" w:rsidR="004E47FC" w:rsidRPr="004E47FC" w:rsidRDefault="004E47FC" w:rsidP="004E47FC">
            <w:pPr>
              <w:keepNext/>
              <w:keepLines/>
              <w:spacing w:after="0"/>
              <w:jc w:val="left"/>
              <w:rPr>
                <w:sz w:val="18"/>
                <w:szCs w:val="22"/>
                <w:lang w:eastAsia="sv-SE"/>
              </w:rPr>
            </w:pPr>
            <w:r w:rsidRPr="004E47FC">
              <w:rPr>
                <w:sz w:val="18"/>
                <w:szCs w:val="22"/>
                <w:lang w:eastAsia="sv-SE"/>
              </w:rPr>
              <w:t xml:space="preserve">Indicates whether UE shall apply as pathloss reference either the downlink of </w:t>
            </w:r>
            <w:proofErr w:type="spellStart"/>
            <w:r w:rsidRPr="004E47FC">
              <w:rPr>
                <w:sz w:val="18"/>
                <w:szCs w:val="22"/>
                <w:lang w:eastAsia="sv-SE"/>
              </w:rPr>
              <w:t>SpCell</w:t>
            </w:r>
            <w:proofErr w:type="spellEnd"/>
            <w:r w:rsidRPr="004E47FC">
              <w:rPr>
                <w:sz w:val="18"/>
                <w:szCs w:val="22"/>
                <w:lang w:eastAsia="sv-SE"/>
              </w:rPr>
              <w:t xml:space="preserve"> (</w:t>
            </w:r>
            <w:proofErr w:type="spellStart"/>
            <w:r w:rsidRPr="004E47FC">
              <w:rPr>
                <w:sz w:val="18"/>
                <w:szCs w:val="22"/>
                <w:lang w:eastAsia="sv-SE"/>
              </w:rPr>
              <w:t>PCell</w:t>
            </w:r>
            <w:proofErr w:type="spellEnd"/>
            <w:r w:rsidRPr="004E47FC">
              <w:rPr>
                <w:sz w:val="18"/>
                <w:szCs w:val="22"/>
                <w:lang w:eastAsia="sv-SE"/>
              </w:rPr>
              <w:t xml:space="preserve"> for MCG or </w:t>
            </w:r>
            <w:proofErr w:type="spellStart"/>
            <w:r w:rsidRPr="004E47FC">
              <w:rPr>
                <w:sz w:val="18"/>
                <w:szCs w:val="22"/>
                <w:lang w:eastAsia="sv-SE"/>
              </w:rPr>
              <w:t>PSCell</w:t>
            </w:r>
            <w:proofErr w:type="spellEnd"/>
            <w:r w:rsidRPr="004E47FC">
              <w:rPr>
                <w:sz w:val="18"/>
                <w:szCs w:val="22"/>
                <w:lang w:eastAsia="sv-SE"/>
              </w:rPr>
              <w:t xml:space="preserve"> for SCG) or of </w:t>
            </w:r>
            <w:proofErr w:type="spellStart"/>
            <w:r w:rsidRPr="004E47FC">
              <w:rPr>
                <w:sz w:val="18"/>
                <w:szCs w:val="22"/>
                <w:lang w:eastAsia="sv-SE"/>
              </w:rPr>
              <w:t>SCell</w:t>
            </w:r>
            <w:proofErr w:type="spellEnd"/>
            <w:r w:rsidRPr="004E47FC">
              <w:rPr>
                <w:sz w:val="18"/>
                <w:szCs w:val="22"/>
                <w:lang w:eastAsia="sv-SE"/>
              </w:rPr>
              <w:t xml:space="preserve"> that corresponds with this uplink (see TS 38.213 [13], clause 7).</w:t>
            </w:r>
          </w:p>
        </w:tc>
      </w:tr>
      <w:tr w:rsidR="004E47FC" w:rsidRPr="004E47FC" w14:paraId="08F8E800"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6CBA214F"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pdsch-ServingCellConfig</w:t>
            </w:r>
            <w:proofErr w:type="spellEnd"/>
          </w:p>
          <w:p w14:paraId="3B9CC9DD" w14:textId="77777777" w:rsidR="004E47FC" w:rsidRPr="004E47FC" w:rsidRDefault="004E47FC" w:rsidP="004E47FC">
            <w:pPr>
              <w:keepNext/>
              <w:keepLines/>
              <w:spacing w:after="0"/>
              <w:jc w:val="left"/>
              <w:rPr>
                <w:sz w:val="18"/>
                <w:szCs w:val="22"/>
                <w:lang w:eastAsia="sv-SE"/>
              </w:rPr>
            </w:pPr>
            <w:r w:rsidRPr="004E47FC">
              <w:rPr>
                <w:sz w:val="18"/>
                <w:szCs w:val="22"/>
                <w:lang w:eastAsia="sv-SE"/>
              </w:rPr>
              <w:t>PDSCH related parameters that are not BWP-specific.</w:t>
            </w:r>
          </w:p>
        </w:tc>
      </w:tr>
      <w:tr w:rsidR="004E47FC" w:rsidRPr="004E47FC" w14:paraId="081AD40C"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4FE8EAC4" w14:textId="77777777" w:rsidR="004E47FC" w:rsidRPr="004E47FC" w:rsidRDefault="004E47FC" w:rsidP="004E47FC">
            <w:pPr>
              <w:keepNext/>
              <w:keepLines/>
              <w:tabs>
                <w:tab w:val="left" w:pos="5823"/>
              </w:tabs>
              <w:spacing w:after="0"/>
              <w:jc w:val="left"/>
              <w:rPr>
                <w:sz w:val="18"/>
                <w:szCs w:val="22"/>
                <w:lang w:eastAsia="sv-SE"/>
              </w:rPr>
            </w:pPr>
            <w:proofErr w:type="spellStart"/>
            <w:r w:rsidRPr="004E47FC">
              <w:rPr>
                <w:b/>
                <w:i/>
                <w:sz w:val="18"/>
                <w:szCs w:val="22"/>
                <w:lang w:eastAsia="sv-SE"/>
              </w:rPr>
              <w:t>rateMatchPatternToAddModList</w:t>
            </w:r>
            <w:proofErr w:type="spellEnd"/>
          </w:p>
          <w:p w14:paraId="358345D5" w14:textId="77777777" w:rsidR="004E47FC" w:rsidRPr="004E47FC" w:rsidRDefault="004E47FC" w:rsidP="004E47FC">
            <w:pPr>
              <w:keepNext/>
              <w:keepLines/>
              <w:spacing w:after="0"/>
              <w:jc w:val="left"/>
              <w:rPr>
                <w:sz w:val="18"/>
                <w:szCs w:val="22"/>
                <w:lang w:eastAsia="sv-SE"/>
              </w:rPr>
            </w:pPr>
            <w:r w:rsidRPr="004E47FC">
              <w:rPr>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4E47FC" w:rsidRPr="004E47FC" w14:paraId="469214D0"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084597C5"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sCellDeactivationTimer</w:t>
            </w:r>
            <w:proofErr w:type="spellEnd"/>
          </w:p>
          <w:p w14:paraId="70DC1803" w14:textId="77777777" w:rsidR="004E47FC" w:rsidRPr="004E47FC" w:rsidRDefault="004E47FC" w:rsidP="004E47FC">
            <w:pPr>
              <w:keepNext/>
              <w:keepLines/>
              <w:spacing w:after="0"/>
              <w:jc w:val="left"/>
              <w:rPr>
                <w:sz w:val="18"/>
                <w:szCs w:val="22"/>
                <w:lang w:eastAsia="sv-SE"/>
              </w:rPr>
            </w:pPr>
            <w:proofErr w:type="spellStart"/>
            <w:r w:rsidRPr="004E47FC">
              <w:rPr>
                <w:sz w:val="18"/>
                <w:szCs w:val="22"/>
                <w:lang w:eastAsia="sv-SE"/>
              </w:rPr>
              <w:t>SCell</w:t>
            </w:r>
            <w:proofErr w:type="spellEnd"/>
            <w:r w:rsidRPr="004E47FC">
              <w:rPr>
                <w:sz w:val="18"/>
                <w:szCs w:val="22"/>
                <w:lang w:eastAsia="sv-SE"/>
              </w:rPr>
              <w:t xml:space="preserve"> deactivation timer in TS 38.321 [3]. If the field is absent, the UE applies the value infinity.</w:t>
            </w:r>
          </w:p>
        </w:tc>
      </w:tr>
      <w:tr w:rsidR="004E47FC" w:rsidRPr="004E47FC" w14:paraId="62CA812C" w14:textId="77777777" w:rsidTr="0089006B">
        <w:tc>
          <w:tcPr>
            <w:tcW w:w="14173" w:type="dxa"/>
            <w:tcBorders>
              <w:top w:val="single" w:sz="4" w:space="0" w:color="auto"/>
              <w:left w:val="single" w:sz="4" w:space="0" w:color="auto"/>
              <w:bottom w:val="single" w:sz="4" w:space="0" w:color="auto"/>
              <w:right w:val="single" w:sz="4" w:space="0" w:color="auto"/>
            </w:tcBorders>
          </w:tcPr>
          <w:p w14:paraId="6D3554CA"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t>semiStaticChannelAccessConfigUE</w:t>
            </w:r>
            <w:proofErr w:type="spellEnd"/>
          </w:p>
          <w:p w14:paraId="3202B26F" w14:textId="77777777" w:rsidR="004E47FC" w:rsidRPr="004E47FC" w:rsidRDefault="004E47FC" w:rsidP="004E47FC">
            <w:pPr>
              <w:keepNext/>
              <w:keepLines/>
              <w:spacing w:after="0"/>
              <w:jc w:val="left"/>
              <w:rPr>
                <w:bCs/>
                <w:iCs/>
                <w:sz w:val="18"/>
                <w:szCs w:val="22"/>
                <w:lang w:eastAsia="sv-SE"/>
              </w:rPr>
            </w:pPr>
            <w:r w:rsidRPr="004E47FC">
              <w:rPr>
                <w:bCs/>
                <w:iCs/>
                <w:sz w:val="18"/>
                <w:szCs w:val="22"/>
                <w:lang w:eastAsia="sv-SE"/>
              </w:rPr>
              <w:t xml:space="preserve">When this field is configured and when </w:t>
            </w:r>
            <w:r w:rsidRPr="004E47FC">
              <w:rPr>
                <w:bCs/>
                <w:i/>
                <w:sz w:val="18"/>
                <w:szCs w:val="22"/>
                <w:lang w:eastAsia="sv-SE"/>
              </w:rPr>
              <w:t xml:space="preserve">channelAccessMode-r16 </w:t>
            </w:r>
            <w:r w:rsidRPr="004E47FC">
              <w:rPr>
                <w:bCs/>
                <w:iCs/>
                <w:sz w:val="18"/>
                <w:szCs w:val="22"/>
                <w:lang w:eastAsia="sv-SE"/>
              </w:rPr>
              <w:t xml:space="preserve">(see IE </w:t>
            </w:r>
            <w:proofErr w:type="spellStart"/>
            <w:r w:rsidRPr="004E47FC">
              <w:rPr>
                <w:bCs/>
                <w:iCs/>
                <w:sz w:val="18"/>
                <w:szCs w:val="22"/>
                <w:lang w:eastAsia="sv-SE"/>
              </w:rPr>
              <w:t>ServingCellConfigCommon</w:t>
            </w:r>
            <w:proofErr w:type="spellEnd"/>
            <w:r w:rsidRPr="004E47FC">
              <w:rPr>
                <w:bCs/>
                <w:iCs/>
                <w:sz w:val="18"/>
                <w:szCs w:val="22"/>
                <w:lang w:eastAsia="sv-SE"/>
              </w:rPr>
              <w:t xml:space="preserve"> and IE </w:t>
            </w:r>
            <w:proofErr w:type="spellStart"/>
            <w:r w:rsidRPr="004E47FC">
              <w:rPr>
                <w:bCs/>
                <w:iCs/>
                <w:sz w:val="18"/>
                <w:szCs w:val="22"/>
                <w:lang w:eastAsia="sv-SE"/>
              </w:rPr>
              <w:t>ServingCellConfigCommonSIB</w:t>
            </w:r>
            <w:proofErr w:type="spellEnd"/>
            <w:r w:rsidRPr="004E47FC">
              <w:rPr>
                <w:bCs/>
                <w:iCs/>
                <w:sz w:val="18"/>
                <w:szCs w:val="22"/>
                <w:lang w:eastAsia="sv-SE"/>
              </w:rPr>
              <w:t xml:space="preserve">) is configured to </w:t>
            </w:r>
            <w:proofErr w:type="spellStart"/>
            <w:r w:rsidRPr="004E47FC">
              <w:rPr>
                <w:bCs/>
                <w:i/>
                <w:sz w:val="18"/>
                <w:szCs w:val="22"/>
                <w:lang w:eastAsia="sv-SE"/>
              </w:rPr>
              <w:t>semiStatic</w:t>
            </w:r>
            <w:proofErr w:type="spellEnd"/>
            <w:r w:rsidRPr="004E47FC">
              <w:rPr>
                <w:bCs/>
                <w:iCs/>
                <w:sz w:val="18"/>
                <w:szCs w:val="22"/>
                <w:lang w:eastAsia="sv-SE"/>
              </w:rPr>
              <w:t>, the UE operates in semi-static channel access mode and can initiate a channel occupancy periodically (see TS 37.213 [48], Clause 4.3).</w:t>
            </w:r>
          </w:p>
          <w:p w14:paraId="2C841947" w14:textId="77777777" w:rsidR="004E47FC" w:rsidRPr="004E47FC" w:rsidRDefault="004E47FC" w:rsidP="004E47FC">
            <w:pPr>
              <w:keepNext/>
              <w:keepLines/>
              <w:spacing w:after="0"/>
              <w:jc w:val="left"/>
              <w:rPr>
                <w:b/>
                <w:i/>
                <w:sz w:val="18"/>
                <w:szCs w:val="22"/>
                <w:lang w:eastAsia="sv-SE"/>
              </w:rPr>
            </w:pPr>
            <w:r w:rsidRPr="004E47FC">
              <w:rPr>
                <w:bCs/>
                <w:iCs/>
                <w:sz w:val="18"/>
                <w:szCs w:val="22"/>
                <w:lang w:eastAsia="sv-SE"/>
              </w:rPr>
              <w:t xml:space="preserve">The period can be configured independently from period configured in </w:t>
            </w:r>
            <w:r w:rsidRPr="004E47FC">
              <w:rPr>
                <w:bCs/>
                <w:i/>
                <w:sz w:val="18"/>
                <w:szCs w:val="22"/>
                <w:lang w:eastAsia="sv-SE"/>
              </w:rPr>
              <w:t>SemiStaticChannelAccessConfig-r16</w:t>
            </w:r>
            <w:r w:rsidRPr="004E47FC">
              <w:rPr>
                <w:bCs/>
                <w:iCs/>
                <w:sz w:val="18"/>
                <w:szCs w:val="22"/>
                <w:lang w:eastAsia="sv-SE"/>
              </w:rPr>
              <w:t xml:space="preserve"> if the UE indicates the corresponding capability. Otherwise, the periodicity configured by </w:t>
            </w:r>
            <w:r w:rsidRPr="004E47FC">
              <w:rPr>
                <w:bCs/>
                <w:i/>
                <w:sz w:val="18"/>
                <w:szCs w:val="22"/>
                <w:lang w:eastAsia="sv-SE"/>
              </w:rPr>
              <w:t>periodUE-r17</w:t>
            </w:r>
            <w:r w:rsidRPr="004E47FC">
              <w:rPr>
                <w:bCs/>
                <w:iCs/>
                <w:sz w:val="18"/>
                <w:szCs w:val="22"/>
                <w:lang w:eastAsia="sv-SE"/>
              </w:rPr>
              <w:t xml:space="preserve"> is an integer multiple of or an </w:t>
            </w:r>
            <w:proofErr w:type="spellStart"/>
            <w:r w:rsidRPr="004E47FC">
              <w:rPr>
                <w:bCs/>
                <w:iCs/>
                <w:sz w:val="18"/>
                <w:szCs w:val="22"/>
                <w:lang w:eastAsia="sv-SE"/>
              </w:rPr>
              <w:t>integter</w:t>
            </w:r>
            <w:proofErr w:type="spellEnd"/>
            <w:r w:rsidRPr="004E47FC">
              <w:rPr>
                <w:bCs/>
                <w:iCs/>
                <w:sz w:val="18"/>
                <w:szCs w:val="22"/>
                <w:lang w:eastAsia="sv-SE"/>
              </w:rPr>
              <w:t xml:space="preserve"> factor of the periodicity indicated by </w:t>
            </w:r>
            <w:r w:rsidRPr="004E47FC">
              <w:rPr>
                <w:bCs/>
                <w:i/>
                <w:sz w:val="18"/>
                <w:szCs w:val="22"/>
                <w:lang w:eastAsia="sv-SE"/>
              </w:rPr>
              <w:t xml:space="preserve">period </w:t>
            </w:r>
            <w:r w:rsidRPr="004E47FC">
              <w:rPr>
                <w:bCs/>
                <w:iCs/>
                <w:sz w:val="18"/>
                <w:szCs w:val="22"/>
                <w:lang w:eastAsia="sv-SE"/>
              </w:rPr>
              <w:t xml:space="preserve">in </w:t>
            </w:r>
            <w:r w:rsidRPr="004E47FC">
              <w:rPr>
                <w:bCs/>
                <w:i/>
                <w:sz w:val="18"/>
                <w:szCs w:val="22"/>
                <w:lang w:eastAsia="sv-SE"/>
              </w:rPr>
              <w:t>SemiStaticChannelAccessConfig-r16.</w:t>
            </w:r>
          </w:p>
        </w:tc>
      </w:tr>
      <w:tr w:rsidR="004E47FC" w:rsidRPr="004E47FC" w14:paraId="79C1A984"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0DCA60A9"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t>servingCellMO</w:t>
            </w:r>
            <w:proofErr w:type="spellEnd"/>
          </w:p>
          <w:p w14:paraId="27EAE78C" w14:textId="77777777" w:rsidR="004E47FC" w:rsidRPr="004E47FC" w:rsidRDefault="004E47FC" w:rsidP="004E47FC">
            <w:pPr>
              <w:keepNext/>
              <w:keepLines/>
              <w:spacing w:after="0"/>
              <w:jc w:val="left"/>
              <w:rPr>
                <w:b/>
                <w:i/>
                <w:sz w:val="18"/>
                <w:szCs w:val="22"/>
                <w:lang w:eastAsia="sv-SE"/>
              </w:rPr>
            </w:pPr>
            <w:proofErr w:type="spellStart"/>
            <w:r w:rsidRPr="004E47FC">
              <w:rPr>
                <w:i/>
                <w:sz w:val="18"/>
                <w:szCs w:val="22"/>
                <w:lang w:eastAsia="sv-SE"/>
              </w:rPr>
              <w:t>measObjectId</w:t>
            </w:r>
            <w:proofErr w:type="spellEnd"/>
            <w:r w:rsidRPr="004E47FC">
              <w:rPr>
                <w:i/>
                <w:sz w:val="18"/>
                <w:szCs w:val="22"/>
                <w:lang w:eastAsia="sv-SE"/>
              </w:rPr>
              <w:t xml:space="preserve"> </w:t>
            </w:r>
            <w:r w:rsidRPr="004E47FC">
              <w:rPr>
                <w:sz w:val="18"/>
                <w:szCs w:val="22"/>
                <w:lang w:eastAsia="sv-SE"/>
              </w:rPr>
              <w:t xml:space="preserve">of the </w:t>
            </w:r>
            <w:proofErr w:type="spellStart"/>
            <w:r w:rsidRPr="004E47FC">
              <w:rPr>
                <w:i/>
                <w:sz w:val="18"/>
                <w:szCs w:val="22"/>
                <w:lang w:eastAsia="sv-SE"/>
              </w:rPr>
              <w:t>MeasObjectNR</w:t>
            </w:r>
            <w:proofErr w:type="spellEnd"/>
            <w:r w:rsidRPr="004E47FC">
              <w:rPr>
                <w:sz w:val="18"/>
                <w:szCs w:val="22"/>
                <w:lang w:eastAsia="sv-SE"/>
              </w:rPr>
              <w:t xml:space="preserve"> in </w:t>
            </w:r>
            <w:proofErr w:type="spellStart"/>
            <w:r w:rsidRPr="004E47FC">
              <w:rPr>
                <w:i/>
                <w:sz w:val="18"/>
                <w:lang w:eastAsia="sv-SE"/>
              </w:rPr>
              <w:t>MeasConfig</w:t>
            </w:r>
            <w:proofErr w:type="spellEnd"/>
            <w:r w:rsidRPr="004E47FC">
              <w:rPr>
                <w:sz w:val="18"/>
                <w:lang w:eastAsia="sv-SE"/>
              </w:rPr>
              <w:t xml:space="preserve"> which is </w:t>
            </w:r>
            <w:r w:rsidRPr="004E47FC">
              <w:rPr>
                <w:sz w:val="18"/>
                <w:szCs w:val="22"/>
                <w:lang w:eastAsia="sv-SE"/>
              </w:rPr>
              <w:t xml:space="preserve">associated to the serving cell. For this </w:t>
            </w:r>
            <w:proofErr w:type="spellStart"/>
            <w:r w:rsidRPr="004E47FC">
              <w:rPr>
                <w:i/>
                <w:sz w:val="18"/>
                <w:szCs w:val="22"/>
                <w:lang w:eastAsia="sv-SE"/>
              </w:rPr>
              <w:t>MeasObjectNR</w:t>
            </w:r>
            <w:proofErr w:type="spellEnd"/>
            <w:r w:rsidRPr="004E47FC">
              <w:rPr>
                <w:sz w:val="18"/>
                <w:szCs w:val="22"/>
                <w:lang w:eastAsia="sv-SE"/>
              </w:rPr>
              <w:t xml:space="preserve">, the following relationship applies between this </w:t>
            </w:r>
            <w:proofErr w:type="spellStart"/>
            <w:r w:rsidRPr="004E47FC">
              <w:rPr>
                <w:sz w:val="18"/>
                <w:szCs w:val="22"/>
                <w:lang w:eastAsia="sv-SE"/>
              </w:rPr>
              <w:t>MeasObjectNR</w:t>
            </w:r>
            <w:proofErr w:type="spellEnd"/>
            <w:r w:rsidRPr="004E47FC">
              <w:rPr>
                <w:sz w:val="18"/>
                <w:szCs w:val="22"/>
                <w:lang w:eastAsia="sv-SE"/>
              </w:rPr>
              <w:t xml:space="preserve"> and </w:t>
            </w:r>
            <w:proofErr w:type="spellStart"/>
            <w:r w:rsidRPr="004E47FC">
              <w:rPr>
                <w:i/>
                <w:sz w:val="18"/>
                <w:szCs w:val="22"/>
                <w:lang w:eastAsia="sv-SE"/>
              </w:rPr>
              <w:t>frequencyInfoDL</w:t>
            </w:r>
            <w:proofErr w:type="spellEnd"/>
            <w:r w:rsidRPr="004E47FC">
              <w:rPr>
                <w:sz w:val="18"/>
                <w:szCs w:val="22"/>
                <w:lang w:eastAsia="sv-SE"/>
              </w:rPr>
              <w:t xml:space="preserve"> in </w:t>
            </w:r>
            <w:proofErr w:type="spellStart"/>
            <w:r w:rsidRPr="004E47FC">
              <w:rPr>
                <w:i/>
                <w:sz w:val="18"/>
                <w:szCs w:val="22"/>
                <w:lang w:eastAsia="sv-SE"/>
              </w:rPr>
              <w:t>ServingCellConfigCommon</w:t>
            </w:r>
            <w:proofErr w:type="spellEnd"/>
            <w:r w:rsidRPr="004E47FC">
              <w:rPr>
                <w:sz w:val="18"/>
                <w:szCs w:val="22"/>
                <w:lang w:eastAsia="sv-SE"/>
              </w:rPr>
              <w:t xml:space="preserve"> of the serving cell: if </w:t>
            </w:r>
            <w:proofErr w:type="spellStart"/>
            <w:r w:rsidRPr="004E47FC">
              <w:rPr>
                <w:i/>
                <w:sz w:val="18"/>
                <w:szCs w:val="22"/>
                <w:lang w:eastAsia="sv-SE"/>
              </w:rPr>
              <w:t>ssbFrequency</w:t>
            </w:r>
            <w:proofErr w:type="spellEnd"/>
            <w:r w:rsidRPr="004E47FC">
              <w:rPr>
                <w:sz w:val="18"/>
                <w:szCs w:val="22"/>
                <w:lang w:eastAsia="sv-SE"/>
              </w:rPr>
              <w:t xml:space="preserve"> is configured, its value is the same as the </w:t>
            </w:r>
            <w:proofErr w:type="spellStart"/>
            <w:r w:rsidRPr="004E47FC">
              <w:rPr>
                <w:i/>
                <w:sz w:val="18"/>
                <w:lang w:eastAsia="sv-SE"/>
              </w:rPr>
              <w:t>absoluteFrequencySSB</w:t>
            </w:r>
            <w:proofErr w:type="spellEnd"/>
            <w:r w:rsidRPr="004E47FC">
              <w:rPr>
                <w:sz w:val="18"/>
                <w:lang w:eastAsia="sv-SE"/>
              </w:rPr>
              <w:t xml:space="preserve"> and if </w:t>
            </w:r>
            <w:proofErr w:type="spellStart"/>
            <w:r w:rsidRPr="004E47FC">
              <w:rPr>
                <w:i/>
                <w:sz w:val="18"/>
                <w:lang w:eastAsia="sv-SE"/>
              </w:rPr>
              <w:t>csi-rs-ResourceConfigMobility</w:t>
            </w:r>
            <w:proofErr w:type="spellEnd"/>
            <w:r w:rsidRPr="004E47FC">
              <w:rPr>
                <w:sz w:val="18"/>
                <w:lang w:eastAsia="sv-SE"/>
              </w:rPr>
              <w:t xml:space="preserve"> is configured, the value of its </w:t>
            </w:r>
            <w:proofErr w:type="spellStart"/>
            <w:r w:rsidRPr="004E47FC">
              <w:rPr>
                <w:i/>
                <w:sz w:val="18"/>
                <w:lang w:eastAsia="sv-SE"/>
              </w:rPr>
              <w:t>subcarrierSpacing</w:t>
            </w:r>
            <w:proofErr w:type="spellEnd"/>
            <w:r w:rsidRPr="004E47FC">
              <w:rPr>
                <w:sz w:val="18"/>
                <w:lang w:eastAsia="sv-SE"/>
              </w:rPr>
              <w:t xml:space="preserve"> is present in one entry of the </w:t>
            </w:r>
            <w:proofErr w:type="spellStart"/>
            <w:r w:rsidRPr="004E47FC">
              <w:rPr>
                <w:i/>
                <w:sz w:val="18"/>
                <w:lang w:eastAsia="sv-SE"/>
              </w:rPr>
              <w:t>scs-SpecificCarrierList</w:t>
            </w:r>
            <w:proofErr w:type="spellEnd"/>
            <w:r w:rsidRPr="004E47FC">
              <w:rPr>
                <w:sz w:val="18"/>
                <w:lang w:eastAsia="sv-SE"/>
              </w:rPr>
              <w:t xml:space="preserve">, </w:t>
            </w:r>
            <w:proofErr w:type="spellStart"/>
            <w:r w:rsidRPr="004E47FC">
              <w:rPr>
                <w:i/>
                <w:sz w:val="18"/>
                <w:lang w:eastAsia="sv-SE"/>
              </w:rPr>
              <w:t>csi</w:t>
            </w:r>
            <w:proofErr w:type="spellEnd"/>
            <w:r w:rsidRPr="004E47FC">
              <w:rPr>
                <w:i/>
                <w:sz w:val="18"/>
                <w:lang w:eastAsia="sv-SE"/>
              </w:rPr>
              <w:t>-RS-</w:t>
            </w:r>
            <w:proofErr w:type="spellStart"/>
            <w:r w:rsidRPr="004E47FC">
              <w:rPr>
                <w:i/>
                <w:sz w:val="18"/>
                <w:lang w:eastAsia="ko-KR"/>
              </w:rPr>
              <w:t>Cell</w:t>
            </w:r>
            <w:r w:rsidRPr="004E47FC">
              <w:rPr>
                <w:i/>
                <w:sz w:val="18"/>
                <w:lang w:eastAsia="sv-SE"/>
              </w:rPr>
              <w:t>ListMobility</w:t>
            </w:r>
            <w:proofErr w:type="spellEnd"/>
            <w:r w:rsidRPr="004E47FC">
              <w:rPr>
                <w:sz w:val="18"/>
                <w:lang w:eastAsia="sv-SE"/>
              </w:rPr>
              <w:t xml:space="preserve"> includes an entry corresponding to the serving cell (with </w:t>
            </w:r>
            <w:proofErr w:type="spellStart"/>
            <w:r w:rsidRPr="004E47FC">
              <w:rPr>
                <w:i/>
                <w:sz w:val="18"/>
                <w:lang w:eastAsia="sv-SE"/>
              </w:rPr>
              <w:t>cellId</w:t>
            </w:r>
            <w:proofErr w:type="spellEnd"/>
            <w:r w:rsidRPr="004E47FC">
              <w:rPr>
                <w:sz w:val="18"/>
                <w:lang w:eastAsia="sv-SE"/>
              </w:rPr>
              <w:t xml:space="preserve"> equal to </w:t>
            </w:r>
            <w:proofErr w:type="spellStart"/>
            <w:r w:rsidRPr="004E47FC">
              <w:rPr>
                <w:i/>
                <w:sz w:val="18"/>
                <w:lang w:eastAsia="sv-SE"/>
              </w:rPr>
              <w:t>physCellId</w:t>
            </w:r>
            <w:proofErr w:type="spellEnd"/>
            <w:r w:rsidRPr="004E47FC">
              <w:rPr>
                <w:sz w:val="18"/>
                <w:lang w:eastAsia="sv-SE"/>
              </w:rPr>
              <w:t xml:space="preserve"> in </w:t>
            </w:r>
            <w:proofErr w:type="spellStart"/>
            <w:r w:rsidRPr="004E47FC">
              <w:rPr>
                <w:i/>
                <w:sz w:val="18"/>
                <w:lang w:eastAsia="sv-SE"/>
              </w:rPr>
              <w:t>ServingCellConfigCommon</w:t>
            </w:r>
            <w:proofErr w:type="spellEnd"/>
            <w:r w:rsidRPr="004E47FC">
              <w:rPr>
                <w:sz w:val="18"/>
                <w:lang w:eastAsia="sv-SE"/>
              </w:rPr>
              <w:t xml:space="preserve">) and the frequency range indicated by the </w:t>
            </w:r>
            <w:proofErr w:type="spellStart"/>
            <w:r w:rsidRPr="004E47FC">
              <w:rPr>
                <w:i/>
                <w:sz w:val="18"/>
                <w:lang w:eastAsia="sv-SE"/>
              </w:rPr>
              <w:t>csi-rs-MeasurementBW</w:t>
            </w:r>
            <w:proofErr w:type="spellEnd"/>
            <w:r w:rsidRPr="004E47FC">
              <w:rPr>
                <w:sz w:val="18"/>
                <w:lang w:eastAsia="sv-SE"/>
              </w:rPr>
              <w:t xml:space="preserve"> of the entry in </w:t>
            </w:r>
            <w:proofErr w:type="spellStart"/>
            <w:r w:rsidRPr="004E47FC">
              <w:rPr>
                <w:i/>
                <w:sz w:val="18"/>
                <w:lang w:eastAsia="sv-SE"/>
              </w:rPr>
              <w:t>csi</w:t>
            </w:r>
            <w:proofErr w:type="spellEnd"/>
            <w:r w:rsidRPr="004E47FC">
              <w:rPr>
                <w:i/>
                <w:sz w:val="18"/>
                <w:lang w:eastAsia="sv-SE"/>
              </w:rPr>
              <w:t>-RS-</w:t>
            </w:r>
            <w:proofErr w:type="spellStart"/>
            <w:r w:rsidRPr="004E47FC">
              <w:rPr>
                <w:i/>
                <w:sz w:val="18"/>
                <w:lang w:eastAsia="ko-KR"/>
              </w:rPr>
              <w:t>Cell</w:t>
            </w:r>
            <w:r w:rsidRPr="004E47FC">
              <w:rPr>
                <w:i/>
                <w:sz w:val="18"/>
                <w:lang w:eastAsia="sv-SE"/>
              </w:rPr>
              <w:t>ListMobility</w:t>
            </w:r>
            <w:proofErr w:type="spellEnd"/>
            <w:r w:rsidRPr="004E47FC">
              <w:rPr>
                <w:sz w:val="18"/>
                <w:lang w:eastAsia="sv-SE"/>
              </w:rPr>
              <w:t xml:space="preserve"> is included in the frequency range indicated by in the entry of the </w:t>
            </w:r>
            <w:proofErr w:type="spellStart"/>
            <w:r w:rsidRPr="004E47FC">
              <w:rPr>
                <w:i/>
                <w:sz w:val="18"/>
                <w:lang w:eastAsia="sv-SE"/>
              </w:rPr>
              <w:t>scs-SpecificCarrierList</w:t>
            </w:r>
            <w:proofErr w:type="spellEnd"/>
            <w:r w:rsidRPr="004E47FC">
              <w:rPr>
                <w:sz w:val="18"/>
                <w:lang w:eastAsia="sv-SE"/>
              </w:rPr>
              <w:t xml:space="preserve">.   </w:t>
            </w:r>
          </w:p>
        </w:tc>
      </w:tr>
      <w:tr w:rsidR="00A759F7" w:rsidRPr="004E47FC" w14:paraId="2D0DD2C3" w14:textId="77777777" w:rsidTr="0089006B">
        <w:trPr>
          <w:ins w:id="18" w:author="Author"/>
        </w:trPr>
        <w:tc>
          <w:tcPr>
            <w:tcW w:w="14173" w:type="dxa"/>
            <w:tcBorders>
              <w:top w:val="single" w:sz="4" w:space="0" w:color="auto"/>
              <w:left w:val="single" w:sz="4" w:space="0" w:color="auto"/>
              <w:bottom w:val="single" w:sz="4" w:space="0" w:color="auto"/>
              <w:right w:val="single" w:sz="4" w:space="0" w:color="auto"/>
            </w:tcBorders>
          </w:tcPr>
          <w:p w14:paraId="109495E6" w14:textId="2666BB25" w:rsidR="00A759F7" w:rsidRPr="004E47FC" w:rsidRDefault="00A759F7" w:rsidP="00A759F7">
            <w:pPr>
              <w:keepNext/>
              <w:keepLines/>
              <w:spacing w:after="0"/>
              <w:jc w:val="left"/>
              <w:rPr>
                <w:ins w:id="19" w:author="Author"/>
                <w:b/>
                <w:i/>
                <w:sz w:val="18"/>
                <w:szCs w:val="22"/>
                <w:lang w:eastAsia="sv-SE"/>
              </w:rPr>
            </w:pPr>
            <w:proofErr w:type="spellStart"/>
            <w:ins w:id="20" w:author="Author">
              <w:r w:rsidRPr="004E47FC">
                <w:rPr>
                  <w:b/>
                  <w:i/>
                  <w:sz w:val="18"/>
                  <w:szCs w:val="22"/>
                  <w:lang w:eastAsia="sv-SE"/>
                </w:rPr>
                <w:t>servingCellMO</w:t>
              </w:r>
              <w:proofErr w:type="spellEnd"/>
              <w:r>
                <w:rPr>
                  <w:b/>
                  <w:i/>
                  <w:sz w:val="18"/>
                  <w:szCs w:val="22"/>
                  <w:lang w:eastAsia="sv-SE"/>
                </w:rPr>
                <w:t>-Cand</w:t>
              </w:r>
            </w:ins>
          </w:p>
          <w:p w14:paraId="1DC86D17" w14:textId="701716E2" w:rsidR="00A759F7" w:rsidRPr="004E47FC" w:rsidRDefault="00A759F7" w:rsidP="00A759F7">
            <w:pPr>
              <w:keepNext/>
              <w:keepLines/>
              <w:spacing w:after="0"/>
              <w:jc w:val="left"/>
              <w:rPr>
                <w:ins w:id="21" w:author="Author"/>
                <w:b/>
                <w:i/>
                <w:sz w:val="18"/>
                <w:szCs w:val="22"/>
                <w:lang w:eastAsia="sv-SE"/>
              </w:rPr>
            </w:pPr>
            <w:ins w:id="22" w:author="Author">
              <w:r w:rsidRPr="00BD5CFB">
                <w:rPr>
                  <w:iCs/>
                  <w:sz w:val="18"/>
                  <w:szCs w:val="22"/>
                  <w:lang w:eastAsia="sv-SE"/>
                </w:rPr>
                <w:t xml:space="preserve">List of </w:t>
              </w:r>
              <w:proofErr w:type="spellStart"/>
              <w:r w:rsidR="00E92041" w:rsidRPr="00E92041">
                <w:rPr>
                  <w:i/>
                  <w:sz w:val="18"/>
                  <w:szCs w:val="22"/>
                  <w:lang w:eastAsia="sv-SE"/>
                </w:rPr>
                <w:t>servingCellMO</w:t>
              </w:r>
              <w:proofErr w:type="spellEnd"/>
              <w:r w:rsidR="00E92041">
                <w:rPr>
                  <w:iCs/>
                  <w:sz w:val="18"/>
                  <w:szCs w:val="22"/>
                  <w:lang w:eastAsia="sv-SE"/>
                </w:rPr>
                <w:t xml:space="preserve"> candidates. </w:t>
              </w:r>
              <w:r w:rsidR="00BD5CFB">
                <w:rPr>
                  <w:iCs/>
                  <w:sz w:val="18"/>
                  <w:szCs w:val="22"/>
                  <w:lang w:eastAsia="sv-SE"/>
                </w:rPr>
                <w:t xml:space="preserve">If this field is present, the UE ignores the </w:t>
              </w:r>
              <w:proofErr w:type="spellStart"/>
              <w:r w:rsidR="00BD5CFB">
                <w:rPr>
                  <w:i/>
                  <w:sz w:val="18"/>
                  <w:szCs w:val="22"/>
                  <w:lang w:eastAsia="sv-SE"/>
                </w:rPr>
                <w:t>servingCellMO</w:t>
              </w:r>
              <w:proofErr w:type="spellEnd"/>
              <w:r w:rsidR="00BD5CFB">
                <w:rPr>
                  <w:i/>
                  <w:sz w:val="18"/>
                  <w:szCs w:val="22"/>
                  <w:lang w:eastAsia="sv-SE"/>
                </w:rPr>
                <w:t xml:space="preserve"> </w:t>
              </w:r>
              <w:r w:rsidR="00BD5CFB">
                <w:rPr>
                  <w:iCs/>
                  <w:sz w:val="18"/>
                  <w:szCs w:val="22"/>
                  <w:lang w:eastAsia="sv-SE"/>
                </w:rPr>
                <w:t xml:space="preserve">field and determines the </w:t>
              </w:r>
              <w:proofErr w:type="spellStart"/>
              <w:r w:rsidR="00BD5CFB" w:rsidRPr="00E92041">
                <w:rPr>
                  <w:i/>
                  <w:sz w:val="18"/>
                  <w:szCs w:val="22"/>
                  <w:lang w:eastAsia="sv-SE"/>
                </w:rPr>
                <w:t>servingCellMO</w:t>
              </w:r>
              <w:proofErr w:type="spellEnd"/>
              <w:r w:rsidR="00BD5CFB">
                <w:rPr>
                  <w:iCs/>
                  <w:sz w:val="18"/>
                  <w:szCs w:val="22"/>
                  <w:lang w:eastAsia="sv-SE"/>
                </w:rPr>
                <w:t xml:space="preserve"> as the</w:t>
              </w:r>
              <w:r w:rsidR="00E92041">
                <w:rPr>
                  <w:iCs/>
                  <w:sz w:val="18"/>
                  <w:szCs w:val="22"/>
                  <w:lang w:eastAsia="sv-SE"/>
                </w:rPr>
                <w:t xml:space="preserve"> </w:t>
              </w:r>
              <w:proofErr w:type="spellStart"/>
              <w:r w:rsidR="002A1487" w:rsidRPr="004E47FC">
                <w:rPr>
                  <w:i/>
                  <w:sz w:val="18"/>
                  <w:szCs w:val="22"/>
                  <w:lang w:eastAsia="sv-SE"/>
                </w:rPr>
                <w:t>measObjectId</w:t>
              </w:r>
              <w:proofErr w:type="spellEnd"/>
              <w:r w:rsidR="002A1487" w:rsidRPr="004E47FC">
                <w:rPr>
                  <w:i/>
                  <w:sz w:val="18"/>
                  <w:szCs w:val="22"/>
                  <w:lang w:eastAsia="sv-SE"/>
                </w:rPr>
                <w:t xml:space="preserve"> </w:t>
              </w:r>
              <w:r w:rsidR="002A1487">
                <w:rPr>
                  <w:iCs/>
                  <w:sz w:val="18"/>
                  <w:szCs w:val="22"/>
                  <w:lang w:eastAsia="sv-SE"/>
                </w:rPr>
                <w:t xml:space="preserve">of the </w:t>
              </w:r>
              <w:proofErr w:type="spellStart"/>
              <w:r w:rsidR="00BD5CFB" w:rsidRPr="00E92041">
                <w:rPr>
                  <w:i/>
                  <w:sz w:val="18"/>
                  <w:szCs w:val="22"/>
                  <w:lang w:eastAsia="sv-SE"/>
                </w:rPr>
                <w:t>MeasObjectNR</w:t>
              </w:r>
              <w:proofErr w:type="spellEnd"/>
              <w:r w:rsidR="00BD5CFB">
                <w:rPr>
                  <w:iCs/>
                  <w:sz w:val="18"/>
                  <w:szCs w:val="22"/>
                  <w:lang w:eastAsia="sv-SE"/>
                </w:rPr>
                <w:t xml:space="preserve"> </w:t>
              </w:r>
              <w:r w:rsidR="00E92041">
                <w:rPr>
                  <w:iCs/>
                  <w:sz w:val="18"/>
                  <w:szCs w:val="22"/>
                  <w:lang w:eastAsia="sv-SE"/>
                </w:rPr>
                <w:t xml:space="preserve">from this list whose </w:t>
              </w:r>
              <w:proofErr w:type="spellStart"/>
              <w:r w:rsidR="00E92041" w:rsidRPr="00E92041">
                <w:rPr>
                  <w:i/>
                  <w:sz w:val="18"/>
                  <w:szCs w:val="22"/>
                  <w:lang w:eastAsia="sv-SE"/>
                </w:rPr>
                <w:t>ssbFrequency</w:t>
              </w:r>
              <w:proofErr w:type="spellEnd"/>
              <w:r w:rsidR="00E92041">
                <w:rPr>
                  <w:iCs/>
                  <w:sz w:val="18"/>
                  <w:szCs w:val="22"/>
                  <w:lang w:eastAsia="sv-SE"/>
                </w:rPr>
                <w:t xml:space="preserve"> corresponds to the SSB associated with the current active BWP</w:t>
              </w:r>
              <w:r w:rsidRPr="004E47FC">
                <w:rPr>
                  <w:sz w:val="18"/>
                  <w:lang w:eastAsia="sv-SE"/>
                </w:rPr>
                <w:t>.</w:t>
              </w:r>
              <w:del w:id="23" w:author="Author">
                <w:r w:rsidRPr="004E47FC" w:rsidDel="00160D3F">
                  <w:rPr>
                    <w:sz w:val="18"/>
                    <w:lang w:eastAsia="sv-SE"/>
                  </w:rPr>
                  <w:delText xml:space="preserve">   </w:delText>
                </w:r>
              </w:del>
            </w:ins>
          </w:p>
        </w:tc>
      </w:tr>
      <w:tr w:rsidR="004E47FC" w:rsidRPr="004E47FC" w14:paraId="290BD5D2"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15912DFC"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t>supplementaryUplink</w:t>
            </w:r>
            <w:proofErr w:type="spellEnd"/>
          </w:p>
          <w:p w14:paraId="7D9DC7ED" w14:textId="77777777" w:rsidR="004E47FC" w:rsidRPr="004E47FC" w:rsidRDefault="004E47FC" w:rsidP="004E47FC">
            <w:pPr>
              <w:keepNext/>
              <w:keepLines/>
              <w:spacing w:after="0"/>
              <w:jc w:val="left"/>
              <w:rPr>
                <w:sz w:val="18"/>
                <w:szCs w:val="22"/>
                <w:lang w:eastAsia="sv-SE"/>
              </w:rPr>
            </w:pPr>
            <w:r w:rsidRPr="004E47FC">
              <w:rPr>
                <w:sz w:val="18"/>
                <w:szCs w:val="22"/>
                <w:lang w:eastAsia="sv-SE"/>
              </w:rPr>
              <w:t xml:space="preserve">Network may configure this field only when </w:t>
            </w:r>
            <w:proofErr w:type="spellStart"/>
            <w:r w:rsidRPr="004E47FC">
              <w:rPr>
                <w:i/>
                <w:sz w:val="18"/>
                <w:szCs w:val="22"/>
                <w:lang w:eastAsia="sv-SE"/>
              </w:rPr>
              <w:t>supplementaryUplinkConfig</w:t>
            </w:r>
            <w:proofErr w:type="spellEnd"/>
            <w:r w:rsidRPr="004E47FC">
              <w:rPr>
                <w:sz w:val="18"/>
                <w:szCs w:val="22"/>
                <w:lang w:eastAsia="sv-SE"/>
              </w:rPr>
              <w:t xml:space="preserve"> is configured in </w:t>
            </w:r>
            <w:proofErr w:type="spellStart"/>
            <w:r w:rsidRPr="004E47FC">
              <w:rPr>
                <w:i/>
                <w:sz w:val="18"/>
                <w:szCs w:val="22"/>
                <w:lang w:eastAsia="sv-SE"/>
              </w:rPr>
              <w:t>ServingCellConfigCommon</w:t>
            </w:r>
            <w:proofErr w:type="spellEnd"/>
            <w:r w:rsidRPr="004E47FC">
              <w:rPr>
                <w:sz w:val="18"/>
                <w:szCs w:val="22"/>
                <w:lang w:eastAsia="sv-SE"/>
              </w:rPr>
              <w:t xml:space="preserve"> or </w:t>
            </w:r>
            <w:proofErr w:type="spellStart"/>
            <w:r w:rsidRPr="004E47FC">
              <w:rPr>
                <w:i/>
                <w:iCs/>
                <w:sz w:val="18"/>
                <w:szCs w:val="22"/>
                <w:lang w:eastAsia="sv-SE"/>
              </w:rPr>
              <w:t>supplementaryUplink</w:t>
            </w:r>
            <w:proofErr w:type="spellEnd"/>
            <w:r w:rsidRPr="004E47FC">
              <w:rPr>
                <w:sz w:val="18"/>
                <w:szCs w:val="22"/>
                <w:lang w:eastAsia="sv-SE"/>
              </w:rPr>
              <w:t xml:space="preserve"> is configured in</w:t>
            </w:r>
            <w:r w:rsidRPr="004E47FC">
              <w:rPr>
                <w:sz w:val="18"/>
                <w:szCs w:val="22"/>
                <w:lang w:eastAsia="ja-JP"/>
              </w:rPr>
              <w:t xml:space="preserve"> </w:t>
            </w:r>
            <w:proofErr w:type="spellStart"/>
            <w:r w:rsidRPr="004E47FC">
              <w:rPr>
                <w:i/>
                <w:sz w:val="18"/>
                <w:szCs w:val="22"/>
                <w:lang w:eastAsia="sv-SE"/>
              </w:rPr>
              <w:t>ServingCellConfigCommonSIB</w:t>
            </w:r>
            <w:proofErr w:type="spellEnd"/>
            <w:r w:rsidRPr="004E47FC">
              <w:rPr>
                <w:sz w:val="18"/>
                <w:szCs w:val="22"/>
                <w:lang w:eastAsia="sv-SE"/>
              </w:rPr>
              <w:t>.</w:t>
            </w:r>
          </w:p>
        </w:tc>
      </w:tr>
      <w:tr w:rsidR="004E47FC" w:rsidRPr="004E47FC" w14:paraId="514F8586"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4616A38B" w14:textId="77777777" w:rsidR="004E47FC" w:rsidRPr="004E47FC" w:rsidRDefault="004E47FC" w:rsidP="004E47FC">
            <w:pPr>
              <w:keepNext/>
              <w:keepLines/>
              <w:spacing w:after="0"/>
              <w:jc w:val="left"/>
              <w:rPr>
                <w:b/>
                <w:bCs/>
                <w:i/>
                <w:iCs/>
                <w:sz w:val="18"/>
                <w:lang w:eastAsia="x-none"/>
              </w:rPr>
            </w:pPr>
            <w:proofErr w:type="spellStart"/>
            <w:r w:rsidRPr="004E47FC">
              <w:rPr>
                <w:b/>
                <w:bCs/>
                <w:i/>
                <w:iCs/>
                <w:sz w:val="18"/>
                <w:lang w:eastAsia="x-none"/>
              </w:rPr>
              <w:t>supplementaryUplinkRelease</w:t>
            </w:r>
            <w:proofErr w:type="spellEnd"/>
          </w:p>
          <w:p w14:paraId="6D8CE58F" w14:textId="77777777" w:rsidR="004E47FC" w:rsidRPr="004E47FC" w:rsidRDefault="004E47FC" w:rsidP="004E47FC">
            <w:pPr>
              <w:keepNext/>
              <w:keepLines/>
              <w:spacing w:after="0"/>
              <w:jc w:val="left"/>
              <w:rPr>
                <w:sz w:val="18"/>
                <w:lang w:eastAsia="sv-SE"/>
              </w:rPr>
            </w:pPr>
            <w:r w:rsidRPr="004E47FC">
              <w:rPr>
                <w:sz w:val="18"/>
                <w:lang w:eastAsia="sv-SE"/>
              </w:rPr>
              <w:t xml:space="preserve">If this field is included, the UE shall release the uplink configuration configured by </w:t>
            </w:r>
            <w:proofErr w:type="spellStart"/>
            <w:r w:rsidRPr="004E47FC">
              <w:rPr>
                <w:i/>
                <w:iCs/>
                <w:sz w:val="18"/>
                <w:lang w:eastAsia="x-none"/>
              </w:rPr>
              <w:t>supplementaryUplink</w:t>
            </w:r>
            <w:proofErr w:type="spellEnd"/>
            <w:r w:rsidRPr="004E47FC">
              <w:rPr>
                <w:sz w:val="18"/>
                <w:lang w:eastAsia="sv-SE"/>
              </w:rPr>
              <w:t xml:space="preserve">. The network only includes either </w:t>
            </w:r>
            <w:proofErr w:type="spellStart"/>
            <w:r w:rsidRPr="004E47FC">
              <w:rPr>
                <w:i/>
                <w:sz w:val="18"/>
                <w:lang w:eastAsia="x-none"/>
              </w:rPr>
              <w:t>supplementaryUplinkRelease</w:t>
            </w:r>
            <w:proofErr w:type="spellEnd"/>
            <w:r w:rsidRPr="004E47FC">
              <w:rPr>
                <w:sz w:val="18"/>
                <w:lang w:eastAsia="sv-SE"/>
              </w:rPr>
              <w:t xml:space="preserve"> or </w:t>
            </w:r>
            <w:proofErr w:type="spellStart"/>
            <w:r w:rsidRPr="004E47FC">
              <w:rPr>
                <w:i/>
                <w:sz w:val="18"/>
                <w:lang w:eastAsia="x-none"/>
              </w:rPr>
              <w:t>supplementaryUplink</w:t>
            </w:r>
            <w:proofErr w:type="spellEnd"/>
            <w:r w:rsidRPr="004E47FC">
              <w:rPr>
                <w:sz w:val="18"/>
                <w:lang w:eastAsia="sv-SE"/>
              </w:rPr>
              <w:t xml:space="preserve"> at a time.</w:t>
            </w:r>
          </w:p>
        </w:tc>
      </w:tr>
      <w:tr w:rsidR="004E47FC" w:rsidRPr="004E47FC" w14:paraId="288A13E8"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72C25924" w14:textId="77777777" w:rsidR="004E47FC" w:rsidRPr="004E47FC" w:rsidRDefault="004E47FC" w:rsidP="004E47FC">
            <w:pPr>
              <w:keepNext/>
              <w:keepLines/>
              <w:spacing w:after="0"/>
              <w:jc w:val="left"/>
              <w:rPr>
                <w:sz w:val="18"/>
                <w:szCs w:val="22"/>
                <w:lang w:eastAsia="sv-SE"/>
              </w:rPr>
            </w:pPr>
            <w:r w:rsidRPr="004E47FC">
              <w:rPr>
                <w:b/>
                <w:i/>
                <w:sz w:val="18"/>
                <w:szCs w:val="22"/>
                <w:lang w:eastAsia="sv-SE"/>
              </w:rPr>
              <w:t>tag-Id</w:t>
            </w:r>
          </w:p>
          <w:p w14:paraId="24E2B6C3" w14:textId="77777777" w:rsidR="004E47FC" w:rsidRPr="004E47FC" w:rsidRDefault="004E47FC" w:rsidP="004E47FC">
            <w:pPr>
              <w:keepNext/>
              <w:keepLines/>
              <w:spacing w:after="0"/>
              <w:jc w:val="left"/>
              <w:rPr>
                <w:sz w:val="18"/>
                <w:szCs w:val="22"/>
                <w:lang w:eastAsia="sv-SE"/>
              </w:rPr>
            </w:pPr>
            <w:r w:rsidRPr="004E47FC">
              <w:rPr>
                <w:sz w:val="18"/>
                <w:szCs w:val="22"/>
                <w:lang w:eastAsia="sv-SE"/>
              </w:rPr>
              <w:t>Timing Advance Group ID, as specified in TS 38.321 [3], which this cell belongs to.</w:t>
            </w:r>
          </w:p>
        </w:tc>
      </w:tr>
      <w:tr w:rsidR="004E47FC" w:rsidRPr="004E47FC" w14:paraId="55BF8CB1" w14:textId="77777777" w:rsidTr="0089006B">
        <w:tc>
          <w:tcPr>
            <w:tcW w:w="14173" w:type="dxa"/>
            <w:tcBorders>
              <w:top w:val="single" w:sz="4" w:space="0" w:color="auto"/>
              <w:left w:val="single" w:sz="4" w:space="0" w:color="auto"/>
              <w:bottom w:val="single" w:sz="4" w:space="0" w:color="auto"/>
              <w:right w:val="single" w:sz="4" w:space="0" w:color="auto"/>
            </w:tcBorders>
          </w:tcPr>
          <w:p w14:paraId="542A868B"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t>tci</w:t>
            </w:r>
            <w:proofErr w:type="spellEnd"/>
            <w:r w:rsidRPr="004E47FC">
              <w:rPr>
                <w:b/>
                <w:i/>
                <w:sz w:val="18"/>
                <w:szCs w:val="22"/>
                <w:lang w:eastAsia="sv-SE"/>
              </w:rPr>
              <w:t>-Info</w:t>
            </w:r>
          </w:p>
          <w:p w14:paraId="7E786579" w14:textId="77777777" w:rsidR="004E47FC" w:rsidRPr="004E47FC" w:rsidRDefault="004E47FC" w:rsidP="004E47FC">
            <w:pPr>
              <w:keepNext/>
              <w:keepLines/>
              <w:spacing w:after="0"/>
              <w:jc w:val="left"/>
              <w:rPr>
                <w:sz w:val="18"/>
                <w:lang w:eastAsia="sv-SE"/>
              </w:rPr>
            </w:pPr>
            <w:r w:rsidRPr="004E47FC">
              <w:rPr>
                <w:sz w:val="18"/>
                <w:lang w:eastAsia="sv-SE"/>
              </w:rPr>
              <w:t xml:space="preserve">If configured for an </w:t>
            </w:r>
            <w:proofErr w:type="spellStart"/>
            <w:r w:rsidRPr="004E47FC">
              <w:rPr>
                <w:sz w:val="18"/>
                <w:lang w:eastAsia="sv-SE"/>
              </w:rPr>
              <w:t>SCell</w:t>
            </w:r>
            <w:proofErr w:type="spellEnd"/>
            <w:r w:rsidRPr="004E47FC">
              <w:rPr>
                <w:sz w:val="18"/>
                <w:lang w:eastAsia="sv-SE"/>
              </w:rPr>
              <w:t xml:space="preserve">, or if configured for the </w:t>
            </w:r>
            <w:proofErr w:type="spellStart"/>
            <w:r w:rsidRPr="004E47FC">
              <w:rPr>
                <w:sz w:val="18"/>
                <w:lang w:eastAsia="sv-SE"/>
              </w:rPr>
              <w:t>PSCell</w:t>
            </w:r>
            <w:proofErr w:type="spellEnd"/>
            <w:r w:rsidRPr="004E47FC">
              <w:rPr>
                <w:sz w:val="18"/>
                <w:lang w:eastAsia="sv-SE"/>
              </w:rPr>
              <w:t xml:space="preserve"> when the SCG is being activated upon the reception of the containing message, the UE shall consider the indicated TCI states as the activated TCI states for PDCCH/PDSCH reception on this serving cell.</w:t>
            </w:r>
          </w:p>
          <w:p w14:paraId="6BD9D122" w14:textId="77777777" w:rsidR="004E47FC" w:rsidRPr="004E47FC" w:rsidRDefault="004E47FC" w:rsidP="004E47FC">
            <w:pPr>
              <w:keepNext/>
              <w:keepLines/>
              <w:spacing w:after="0"/>
              <w:jc w:val="left"/>
              <w:rPr>
                <w:sz w:val="18"/>
                <w:lang w:eastAsia="sv-SE"/>
              </w:rPr>
            </w:pPr>
          </w:p>
          <w:p w14:paraId="1E390110" w14:textId="77777777" w:rsidR="004E47FC" w:rsidRPr="004E47FC" w:rsidRDefault="004E47FC" w:rsidP="004E47FC">
            <w:pPr>
              <w:keepNext/>
              <w:keepLines/>
              <w:spacing w:after="0"/>
              <w:jc w:val="left"/>
              <w:rPr>
                <w:sz w:val="18"/>
                <w:lang w:eastAsia="sv-SE"/>
              </w:rPr>
            </w:pPr>
            <w:r w:rsidRPr="004E47FC">
              <w:rPr>
                <w:sz w:val="18"/>
                <w:lang w:eastAsia="sv-SE"/>
              </w:rPr>
              <w:t xml:space="preserve">If configured for the </w:t>
            </w:r>
            <w:proofErr w:type="spellStart"/>
            <w:r w:rsidRPr="004E47FC">
              <w:rPr>
                <w:sz w:val="18"/>
                <w:lang w:eastAsia="sv-SE"/>
              </w:rPr>
              <w:t>PSCell</w:t>
            </w:r>
            <w:proofErr w:type="spellEnd"/>
            <w:r w:rsidRPr="004E47FC">
              <w:rPr>
                <w:sz w:val="18"/>
                <w:lang w:eastAsia="sv-SE"/>
              </w:rPr>
              <w:t xml:space="preserve"> when the SCG is indicated as deactivated in the containing message:</w:t>
            </w:r>
          </w:p>
          <w:p w14:paraId="0BEA7219" w14:textId="77777777" w:rsidR="004E47FC" w:rsidRPr="004E47FC" w:rsidRDefault="004E47FC" w:rsidP="004E47FC">
            <w:pPr>
              <w:keepNext/>
              <w:keepLines/>
              <w:spacing w:after="0"/>
              <w:jc w:val="left"/>
              <w:rPr>
                <w:sz w:val="18"/>
                <w:lang w:eastAsia="sv-SE"/>
              </w:rPr>
            </w:pPr>
            <w:r w:rsidRPr="004E47FC">
              <w:rPr>
                <w:sz w:val="18"/>
                <w:lang w:eastAsia="sv-SE"/>
              </w:rPr>
              <w:t xml:space="preserve">- the UE shall consider the indicated TCI states as the TCI states to be activated for PDCCH/PDSCH reception upon a later SCG activation in which </w:t>
            </w:r>
            <w:proofErr w:type="spellStart"/>
            <w:r w:rsidRPr="004E47FC">
              <w:rPr>
                <w:i/>
                <w:sz w:val="18"/>
                <w:lang w:eastAsia="sv-SE"/>
              </w:rPr>
              <w:t>tci</w:t>
            </w:r>
            <w:proofErr w:type="spellEnd"/>
            <w:r w:rsidRPr="004E47FC">
              <w:rPr>
                <w:i/>
                <w:sz w:val="18"/>
                <w:lang w:eastAsia="sv-SE"/>
              </w:rPr>
              <w:t>-Info</w:t>
            </w:r>
            <w:r w:rsidRPr="004E47FC">
              <w:rPr>
                <w:sz w:val="18"/>
                <w:lang w:eastAsia="sv-SE"/>
              </w:rPr>
              <w:t xml:space="preserve"> is absent</w:t>
            </w:r>
          </w:p>
          <w:p w14:paraId="3C27CDCC" w14:textId="77777777" w:rsidR="004E47FC" w:rsidRPr="004E47FC" w:rsidRDefault="004E47FC" w:rsidP="004E47FC">
            <w:pPr>
              <w:keepNext/>
              <w:keepLines/>
              <w:spacing w:after="0"/>
              <w:jc w:val="left"/>
              <w:rPr>
                <w:sz w:val="18"/>
                <w:lang w:eastAsia="sv-SE"/>
              </w:rPr>
            </w:pPr>
            <w:r w:rsidRPr="004E47FC">
              <w:rPr>
                <w:sz w:val="18"/>
                <w:lang w:eastAsia="sv-SE"/>
              </w:rPr>
              <w:t xml:space="preserve">- if bfd-and-RLM is configured and no RS is configured in </w:t>
            </w:r>
            <w:proofErr w:type="spellStart"/>
            <w:r w:rsidRPr="004E47FC">
              <w:rPr>
                <w:i/>
                <w:sz w:val="18"/>
                <w:lang w:eastAsia="sv-SE"/>
              </w:rPr>
              <w:t>RadioLinkMonitoringConfig</w:t>
            </w:r>
            <w:proofErr w:type="spellEnd"/>
            <w:r w:rsidRPr="004E47FC">
              <w:rPr>
                <w:sz w:val="18"/>
                <w:lang w:eastAsia="sv-SE"/>
              </w:rPr>
              <w:t xml:space="preserve"> for RLM, respectively for BFD, the UE shall use the indicated TCI states for PDCCH as RS for RLM, respectively for BFD.</w:t>
            </w:r>
          </w:p>
          <w:p w14:paraId="5E0EE519" w14:textId="77777777" w:rsidR="004E47FC" w:rsidRPr="004E47FC" w:rsidRDefault="004E47FC" w:rsidP="004E47FC">
            <w:pPr>
              <w:keepNext/>
              <w:keepLines/>
              <w:spacing w:after="0"/>
              <w:jc w:val="left"/>
              <w:rPr>
                <w:sz w:val="18"/>
                <w:lang w:eastAsia="sv-SE"/>
              </w:rPr>
            </w:pPr>
          </w:p>
          <w:p w14:paraId="7C77CFB0" w14:textId="77777777" w:rsidR="004E47FC" w:rsidRPr="004E47FC" w:rsidRDefault="004E47FC" w:rsidP="004E47FC">
            <w:pPr>
              <w:keepNext/>
              <w:keepLines/>
              <w:spacing w:after="0"/>
              <w:jc w:val="left"/>
              <w:rPr>
                <w:sz w:val="18"/>
                <w:lang w:eastAsia="sv-SE"/>
              </w:rPr>
            </w:pPr>
            <w:r w:rsidRPr="004E47FC">
              <w:rPr>
                <w:sz w:val="18"/>
                <w:lang w:eastAsia="sv-SE"/>
              </w:rPr>
              <w:t xml:space="preserve">When this field is absent for the </w:t>
            </w:r>
            <w:proofErr w:type="spellStart"/>
            <w:r w:rsidRPr="004E47FC">
              <w:rPr>
                <w:sz w:val="18"/>
                <w:lang w:eastAsia="sv-SE"/>
              </w:rPr>
              <w:t>PSCell</w:t>
            </w:r>
            <w:proofErr w:type="spellEnd"/>
            <w:r w:rsidRPr="004E47FC">
              <w:rPr>
                <w:sz w:val="18"/>
                <w:lang w:eastAsia="sv-SE"/>
              </w:rPr>
              <w:t xml:space="preserve"> and the SCG is being deactivated:</w:t>
            </w:r>
          </w:p>
          <w:p w14:paraId="1B678A73" w14:textId="77777777" w:rsidR="004E47FC" w:rsidRPr="004E47FC" w:rsidRDefault="004E47FC" w:rsidP="004E47FC">
            <w:pPr>
              <w:keepNext/>
              <w:keepLines/>
              <w:spacing w:after="0"/>
              <w:jc w:val="left"/>
              <w:rPr>
                <w:sz w:val="18"/>
                <w:lang w:eastAsia="sv-SE"/>
              </w:rPr>
            </w:pPr>
            <w:r w:rsidRPr="004E47FC">
              <w:rPr>
                <w:sz w:val="18"/>
                <w:lang w:eastAsia="sv-SE"/>
              </w:rPr>
              <w:t xml:space="preserve">- the UE shall consider the previously activated TCI states as the TCI states to be activated for PDCCH/PDSCH reception upon a later SCG activation in which </w:t>
            </w:r>
            <w:proofErr w:type="spellStart"/>
            <w:r w:rsidRPr="004E47FC">
              <w:rPr>
                <w:i/>
                <w:sz w:val="18"/>
                <w:u w:val="single"/>
                <w:lang w:eastAsia="sv-SE"/>
              </w:rPr>
              <w:t>tci</w:t>
            </w:r>
            <w:proofErr w:type="spellEnd"/>
            <w:r w:rsidRPr="004E47FC">
              <w:rPr>
                <w:i/>
                <w:sz w:val="18"/>
                <w:u w:val="single"/>
                <w:lang w:eastAsia="sv-SE"/>
              </w:rPr>
              <w:t>-Info</w:t>
            </w:r>
            <w:r w:rsidRPr="004E47FC">
              <w:rPr>
                <w:sz w:val="18"/>
                <w:lang w:eastAsia="sv-SE"/>
              </w:rPr>
              <w:t xml:space="preserve"> is absent</w:t>
            </w:r>
          </w:p>
          <w:p w14:paraId="6E372CD3" w14:textId="77777777" w:rsidR="004E47FC" w:rsidRPr="004E47FC" w:rsidRDefault="004E47FC" w:rsidP="004E47FC">
            <w:pPr>
              <w:keepNext/>
              <w:keepLines/>
              <w:spacing w:after="0"/>
              <w:jc w:val="left"/>
              <w:rPr>
                <w:b/>
                <w:i/>
                <w:sz w:val="18"/>
                <w:szCs w:val="22"/>
                <w:lang w:eastAsia="sv-SE"/>
              </w:rPr>
            </w:pPr>
            <w:r w:rsidRPr="004E47FC">
              <w:rPr>
                <w:sz w:val="18"/>
                <w:lang w:eastAsia="sv-SE"/>
              </w:rPr>
              <w:t xml:space="preserve">- if </w:t>
            </w:r>
            <w:r w:rsidRPr="004E47FC">
              <w:rPr>
                <w:i/>
                <w:sz w:val="18"/>
                <w:lang w:eastAsia="sv-SE"/>
              </w:rPr>
              <w:t>bfd-and-RLM</w:t>
            </w:r>
            <w:r w:rsidRPr="004E47FC">
              <w:rPr>
                <w:sz w:val="18"/>
                <w:lang w:eastAsia="sv-SE"/>
              </w:rPr>
              <w:t xml:space="preserve"> is configured and no RS is configured in </w:t>
            </w:r>
            <w:proofErr w:type="spellStart"/>
            <w:r w:rsidRPr="004E47FC">
              <w:rPr>
                <w:i/>
                <w:sz w:val="18"/>
                <w:lang w:eastAsia="sv-SE"/>
              </w:rPr>
              <w:t>RadioLinkMonitoringConfig</w:t>
            </w:r>
            <w:proofErr w:type="spellEnd"/>
            <w:r w:rsidRPr="004E47FC">
              <w:rPr>
                <w:sz w:val="18"/>
                <w:lang w:eastAsia="sv-SE"/>
              </w:rPr>
              <w:t xml:space="preserve"> for RLM, respectively for BFD, the UE shall use the previously activated TCI states for PDCCH as RS for RLM, respectively for BFD.</w:t>
            </w:r>
          </w:p>
        </w:tc>
      </w:tr>
      <w:tr w:rsidR="004E47FC" w:rsidRPr="004E47FC" w14:paraId="079CF757"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30854DD3"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tdd</w:t>
            </w:r>
            <w:proofErr w:type="spellEnd"/>
            <w:r w:rsidRPr="004E47FC">
              <w:rPr>
                <w:b/>
                <w:i/>
                <w:sz w:val="18"/>
                <w:szCs w:val="22"/>
                <w:lang w:eastAsia="sv-SE"/>
              </w:rPr>
              <w:t>-UL-DL-</w:t>
            </w:r>
            <w:proofErr w:type="spellStart"/>
            <w:r w:rsidRPr="004E47FC">
              <w:rPr>
                <w:b/>
                <w:i/>
                <w:sz w:val="18"/>
                <w:szCs w:val="22"/>
                <w:lang w:eastAsia="sv-SE"/>
              </w:rPr>
              <w:t>ConfigurationDedicated</w:t>
            </w:r>
            <w:proofErr w:type="spellEnd"/>
            <w:r w:rsidRPr="004E47FC">
              <w:rPr>
                <w:b/>
                <w:i/>
                <w:sz w:val="18"/>
                <w:szCs w:val="22"/>
                <w:lang w:eastAsia="sv-SE"/>
              </w:rPr>
              <w:t>-IAB-MT</w:t>
            </w:r>
          </w:p>
          <w:p w14:paraId="0507643C" w14:textId="77777777" w:rsidR="004E47FC" w:rsidRPr="004E47FC" w:rsidRDefault="004E47FC" w:rsidP="004E47FC">
            <w:pPr>
              <w:keepNext/>
              <w:keepLines/>
              <w:spacing w:after="0"/>
              <w:jc w:val="left"/>
              <w:rPr>
                <w:sz w:val="18"/>
                <w:szCs w:val="22"/>
                <w:lang w:eastAsia="sv-SE"/>
              </w:rPr>
            </w:pPr>
            <w:r w:rsidRPr="004E47FC">
              <w:rPr>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4E47FC">
              <w:rPr>
                <w:i/>
                <w:sz w:val="18"/>
                <w:szCs w:val="22"/>
                <w:lang w:eastAsia="sv-SE"/>
              </w:rPr>
              <w:t xml:space="preserve">TDD-UL-DL </w:t>
            </w:r>
            <w:proofErr w:type="spellStart"/>
            <w:r w:rsidRPr="004E47FC">
              <w:rPr>
                <w:i/>
                <w:sz w:val="18"/>
                <w:szCs w:val="22"/>
                <w:lang w:eastAsia="sv-SE"/>
              </w:rPr>
              <w:t>ConfigurationCommon</w:t>
            </w:r>
            <w:proofErr w:type="spellEnd"/>
            <w:r w:rsidRPr="004E47FC">
              <w:rPr>
                <w:sz w:val="18"/>
                <w:szCs w:val="22"/>
                <w:lang w:eastAsia="sv-SE"/>
              </w:rPr>
              <w:t>.</w:t>
            </w:r>
          </w:p>
        </w:tc>
      </w:tr>
      <w:tr w:rsidR="004E47FC" w:rsidRPr="004E47FC" w14:paraId="639CC040" w14:textId="77777777" w:rsidTr="0089006B">
        <w:tc>
          <w:tcPr>
            <w:tcW w:w="14173" w:type="dxa"/>
            <w:tcBorders>
              <w:top w:val="single" w:sz="4" w:space="0" w:color="auto"/>
              <w:left w:val="single" w:sz="4" w:space="0" w:color="auto"/>
              <w:bottom w:val="single" w:sz="4" w:space="0" w:color="auto"/>
              <w:right w:val="single" w:sz="4" w:space="0" w:color="auto"/>
            </w:tcBorders>
          </w:tcPr>
          <w:p w14:paraId="2BC97828"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lastRenderedPageBreak/>
              <w:t>unifiedtci-StateType</w:t>
            </w:r>
            <w:proofErr w:type="spellEnd"/>
          </w:p>
          <w:p w14:paraId="6B136F2B" w14:textId="77777777" w:rsidR="004E47FC" w:rsidRPr="004E47FC" w:rsidRDefault="004E47FC" w:rsidP="004E47FC">
            <w:pPr>
              <w:keepNext/>
              <w:keepLines/>
              <w:spacing w:after="0"/>
              <w:jc w:val="left"/>
              <w:rPr>
                <w:bCs/>
                <w:iCs/>
                <w:sz w:val="18"/>
                <w:szCs w:val="22"/>
                <w:lang w:eastAsia="sv-SE"/>
              </w:rPr>
            </w:pPr>
            <w:r w:rsidRPr="004E47FC">
              <w:rPr>
                <w:bCs/>
                <w:iCs/>
                <w:sz w:val="18"/>
                <w:szCs w:val="22"/>
                <w:lang w:eastAsia="sv-SE"/>
              </w:rPr>
              <w:t>Indicates the unified TCI state type the UE is configured for this serving cell. The value “</w:t>
            </w:r>
            <w:proofErr w:type="spellStart"/>
            <w:r w:rsidRPr="004E47FC">
              <w:rPr>
                <w:bCs/>
                <w:iCs/>
                <w:sz w:val="18"/>
                <w:szCs w:val="22"/>
                <w:lang w:eastAsia="sv-SE"/>
              </w:rPr>
              <w:t>SeparateULDL</w:t>
            </w:r>
            <w:proofErr w:type="spellEnd"/>
            <w:r w:rsidRPr="004E47FC">
              <w:rPr>
                <w:bCs/>
                <w:iCs/>
                <w:sz w:val="18"/>
                <w:szCs w:val="22"/>
                <w:lang w:eastAsia="sv-SE"/>
              </w:rPr>
              <w:t xml:space="preserve">” means this serving cell is configured with </w:t>
            </w:r>
            <w:proofErr w:type="spellStart"/>
            <w:r w:rsidRPr="004E47FC">
              <w:rPr>
                <w:sz w:val="18"/>
                <w:lang w:eastAsia="ja-JP"/>
              </w:rPr>
              <w:t>DLorJoint-TCIState</w:t>
            </w:r>
            <w:proofErr w:type="spellEnd"/>
            <w:r w:rsidRPr="004E47FC">
              <w:rPr>
                <w:sz w:val="18"/>
                <w:lang w:eastAsia="ja-JP"/>
              </w:rPr>
              <w:t xml:space="preserve"> for DL TCI state and UL-</w:t>
            </w:r>
            <w:proofErr w:type="spellStart"/>
            <w:r w:rsidRPr="004E47FC">
              <w:rPr>
                <w:sz w:val="18"/>
                <w:lang w:eastAsia="ja-JP"/>
              </w:rPr>
              <w:t>TCIState</w:t>
            </w:r>
            <w:proofErr w:type="spellEnd"/>
            <w:r w:rsidRPr="004E47FC">
              <w:rPr>
                <w:sz w:val="18"/>
                <w:lang w:eastAsia="ja-JP"/>
              </w:rPr>
              <w:t xml:space="preserve"> for UL TCI state.</w:t>
            </w:r>
            <w:r w:rsidRPr="004E47FC">
              <w:rPr>
                <w:bCs/>
                <w:iCs/>
                <w:sz w:val="18"/>
                <w:szCs w:val="22"/>
                <w:lang w:eastAsia="sv-SE"/>
              </w:rPr>
              <w:t xml:space="preserve"> The value “</w:t>
            </w:r>
            <w:proofErr w:type="spellStart"/>
            <w:r w:rsidRPr="004E47FC">
              <w:rPr>
                <w:bCs/>
                <w:iCs/>
                <w:sz w:val="18"/>
                <w:szCs w:val="22"/>
                <w:lang w:eastAsia="sv-SE"/>
              </w:rPr>
              <w:t>JointULDL</w:t>
            </w:r>
            <w:proofErr w:type="spellEnd"/>
            <w:r w:rsidRPr="004E47FC">
              <w:rPr>
                <w:bCs/>
                <w:iCs/>
                <w:sz w:val="18"/>
                <w:szCs w:val="22"/>
                <w:lang w:eastAsia="sv-SE"/>
              </w:rPr>
              <w:t xml:space="preserve">” means this serving cell is configured with </w:t>
            </w:r>
            <w:proofErr w:type="spellStart"/>
            <w:r w:rsidRPr="004E47FC">
              <w:rPr>
                <w:sz w:val="18"/>
                <w:lang w:eastAsia="ja-JP"/>
              </w:rPr>
              <w:t>DLorJoint-TCIState</w:t>
            </w:r>
            <w:proofErr w:type="spellEnd"/>
            <w:r w:rsidRPr="004E47FC">
              <w:rPr>
                <w:sz w:val="18"/>
                <w:lang w:eastAsia="ja-JP"/>
              </w:rPr>
              <w:t xml:space="preserve"> for joint TCI state for UL and DL operation. </w:t>
            </w:r>
          </w:p>
        </w:tc>
      </w:tr>
      <w:tr w:rsidR="004E47FC" w:rsidRPr="004E47FC" w14:paraId="7348A322"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0F884C5E"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t>uplinkConfig</w:t>
            </w:r>
            <w:proofErr w:type="spellEnd"/>
          </w:p>
          <w:p w14:paraId="7AE661F3" w14:textId="77777777" w:rsidR="004E47FC" w:rsidRPr="004E47FC" w:rsidRDefault="004E47FC" w:rsidP="004E47FC">
            <w:pPr>
              <w:keepNext/>
              <w:keepLines/>
              <w:spacing w:after="0"/>
              <w:jc w:val="left"/>
              <w:rPr>
                <w:sz w:val="18"/>
                <w:szCs w:val="22"/>
                <w:lang w:eastAsia="sv-SE"/>
              </w:rPr>
            </w:pPr>
            <w:r w:rsidRPr="004E47FC">
              <w:rPr>
                <w:sz w:val="18"/>
                <w:szCs w:val="22"/>
                <w:lang w:eastAsia="sv-SE"/>
              </w:rPr>
              <w:t xml:space="preserve">Network may configure this field only when </w:t>
            </w:r>
            <w:proofErr w:type="spellStart"/>
            <w:r w:rsidRPr="004E47FC">
              <w:rPr>
                <w:i/>
                <w:sz w:val="18"/>
                <w:szCs w:val="22"/>
                <w:lang w:eastAsia="sv-SE"/>
              </w:rPr>
              <w:t>uplinkConfigCommon</w:t>
            </w:r>
            <w:proofErr w:type="spellEnd"/>
            <w:r w:rsidRPr="004E47FC">
              <w:rPr>
                <w:sz w:val="18"/>
                <w:szCs w:val="22"/>
                <w:lang w:eastAsia="sv-SE"/>
              </w:rPr>
              <w:t xml:space="preserve"> is configured in </w:t>
            </w:r>
            <w:proofErr w:type="spellStart"/>
            <w:r w:rsidRPr="004E47FC">
              <w:rPr>
                <w:i/>
                <w:sz w:val="18"/>
                <w:szCs w:val="22"/>
                <w:lang w:eastAsia="sv-SE"/>
              </w:rPr>
              <w:t>ServingCellConfigCommon</w:t>
            </w:r>
            <w:proofErr w:type="spellEnd"/>
            <w:r w:rsidRPr="004E47FC">
              <w:rPr>
                <w:sz w:val="18"/>
                <w:szCs w:val="22"/>
                <w:lang w:eastAsia="sv-SE"/>
              </w:rPr>
              <w:t xml:space="preserve"> or </w:t>
            </w:r>
            <w:proofErr w:type="spellStart"/>
            <w:r w:rsidRPr="004E47FC">
              <w:rPr>
                <w:i/>
                <w:sz w:val="18"/>
                <w:szCs w:val="22"/>
                <w:lang w:eastAsia="sv-SE"/>
              </w:rPr>
              <w:t>ServingCellConfigCommonSIB</w:t>
            </w:r>
            <w:proofErr w:type="spellEnd"/>
            <w:r w:rsidRPr="004E47FC">
              <w:rPr>
                <w:sz w:val="18"/>
                <w:szCs w:val="22"/>
                <w:lang w:eastAsia="sv-SE"/>
              </w:rPr>
              <w:t>.</w:t>
            </w:r>
            <w:r w:rsidRPr="004E47FC">
              <w:rPr>
                <w:sz w:val="18"/>
                <w:lang w:eastAsia="ja-JP"/>
              </w:rPr>
              <w:t xml:space="preserve"> Addition or release of this field can only be done upon </w:t>
            </w:r>
            <w:proofErr w:type="spellStart"/>
            <w:r w:rsidRPr="004E47FC">
              <w:rPr>
                <w:sz w:val="18"/>
                <w:lang w:eastAsia="ja-JP"/>
              </w:rPr>
              <w:t>SCell</w:t>
            </w:r>
            <w:proofErr w:type="spellEnd"/>
            <w:r w:rsidRPr="004E47FC">
              <w:rPr>
                <w:sz w:val="18"/>
                <w:lang w:eastAsia="ja-JP"/>
              </w:rPr>
              <w:t xml:space="preserve"> addition or release (respectively).</w:t>
            </w:r>
          </w:p>
        </w:tc>
      </w:tr>
      <w:tr w:rsidR="004E47FC" w:rsidRPr="004E47FC" w14:paraId="56D0B701"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44A732EE" w14:textId="77777777" w:rsidR="004E47FC" w:rsidRPr="004E47FC" w:rsidRDefault="004E47FC" w:rsidP="004E47FC">
            <w:pPr>
              <w:keepNext/>
              <w:keepLines/>
              <w:spacing w:after="0"/>
              <w:jc w:val="left"/>
              <w:rPr>
                <w:b/>
                <w:i/>
                <w:sz w:val="18"/>
                <w:szCs w:val="22"/>
                <w:lang w:eastAsia="sv-SE"/>
              </w:rPr>
            </w:pPr>
            <w:r w:rsidRPr="004E47FC">
              <w:rPr>
                <w:b/>
                <w:i/>
                <w:sz w:val="18"/>
                <w:szCs w:val="22"/>
                <w:lang w:eastAsia="sv-SE"/>
              </w:rPr>
              <w:t>uplink-</w:t>
            </w:r>
            <w:proofErr w:type="spellStart"/>
            <w:r w:rsidRPr="004E47FC">
              <w:rPr>
                <w:b/>
                <w:i/>
                <w:sz w:val="18"/>
                <w:szCs w:val="22"/>
                <w:lang w:eastAsia="sv-SE"/>
              </w:rPr>
              <w:t>PowerControlToAddModList</w:t>
            </w:r>
            <w:proofErr w:type="spellEnd"/>
          </w:p>
          <w:p w14:paraId="5D59BDBC" w14:textId="77777777" w:rsidR="004E47FC" w:rsidRPr="004E47FC" w:rsidRDefault="004E47FC" w:rsidP="004E47FC">
            <w:pPr>
              <w:keepNext/>
              <w:keepLines/>
              <w:spacing w:after="0"/>
              <w:jc w:val="left"/>
              <w:rPr>
                <w:bCs/>
                <w:iCs/>
                <w:sz w:val="18"/>
                <w:szCs w:val="22"/>
                <w:lang w:eastAsia="sv-SE"/>
              </w:rPr>
            </w:pPr>
            <w:r w:rsidRPr="004E47FC">
              <w:rPr>
                <w:bCs/>
                <w:iCs/>
                <w:sz w:val="18"/>
                <w:szCs w:val="22"/>
                <w:lang w:eastAsia="sv-SE"/>
              </w:rPr>
              <w:t xml:space="preserve">Configures UL power control parameters for PUSCH, PUCCH and SRS when field </w:t>
            </w:r>
            <w:proofErr w:type="spellStart"/>
            <w:r w:rsidRPr="004E47FC">
              <w:rPr>
                <w:bCs/>
                <w:iCs/>
                <w:sz w:val="18"/>
                <w:szCs w:val="22"/>
                <w:lang w:eastAsia="sv-SE"/>
              </w:rPr>
              <w:t>unifiedtci-StateType</w:t>
            </w:r>
            <w:proofErr w:type="spellEnd"/>
            <w:r w:rsidRPr="004E47FC">
              <w:rPr>
                <w:bCs/>
                <w:iCs/>
                <w:sz w:val="18"/>
                <w:szCs w:val="22"/>
                <w:lang w:eastAsia="sv-SE"/>
              </w:rPr>
              <w:t xml:space="preserve"> is configured. Network does not configure other uplink power control parameters configured in IEs PUCCH-</w:t>
            </w:r>
            <w:proofErr w:type="spellStart"/>
            <w:r w:rsidRPr="004E47FC">
              <w:rPr>
                <w:bCs/>
                <w:iCs/>
                <w:sz w:val="18"/>
                <w:szCs w:val="22"/>
                <w:lang w:eastAsia="sv-SE"/>
              </w:rPr>
              <w:t>PowerControl</w:t>
            </w:r>
            <w:proofErr w:type="spellEnd"/>
            <w:r w:rsidRPr="004E47FC">
              <w:rPr>
                <w:bCs/>
                <w:iCs/>
                <w:sz w:val="18"/>
                <w:szCs w:val="22"/>
                <w:lang w:eastAsia="sv-SE"/>
              </w:rPr>
              <w:t>, PUSCH-</w:t>
            </w:r>
            <w:proofErr w:type="spellStart"/>
            <w:r w:rsidRPr="004E47FC">
              <w:rPr>
                <w:bCs/>
                <w:iCs/>
                <w:sz w:val="18"/>
                <w:szCs w:val="22"/>
                <w:lang w:eastAsia="sv-SE"/>
              </w:rPr>
              <w:t>PowerControl</w:t>
            </w:r>
            <w:proofErr w:type="spellEnd"/>
            <w:r w:rsidRPr="004E47FC">
              <w:rPr>
                <w:bCs/>
                <w:iCs/>
                <w:sz w:val="18"/>
                <w:szCs w:val="22"/>
                <w:lang w:eastAsia="sv-SE"/>
              </w:rPr>
              <w:t xml:space="preserve"> or SRS-Config for the UE when this is configured.</w:t>
            </w:r>
          </w:p>
        </w:tc>
      </w:tr>
    </w:tbl>
    <w:p w14:paraId="200975CF" w14:textId="77777777" w:rsidR="004E47FC" w:rsidRPr="004E47FC" w:rsidRDefault="004E47FC" w:rsidP="004E47FC">
      <w:pPr>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7FC" w:rsidRPr="004E47FC" w14:paraId="6939E492"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25F954E0" w14:textId="77777777" w:rsidR="004E47FC" w:rsidRPr="004E47FC" w:rsidRDefault="004E47FC" w:rsidP="004E47FC">
            <w:pPr>
              <w:keepNext/>
              <w:keepLines/>
              <w:spacing w:after="0"/>
              <w:jc w:val="center"/>
              <w:rPr>
                <w:b/>
                <w:sz w:val="18"/>
                <w:szCs w:val="22"/>
                <w:lang w:eastAsia="sv-SE"/>
              </w:rPr>
            </w:pPr>
            <w:proofErr w:type="spellStart"/>
            <w:r w:rsidRPr="004E47FC">
              <w:rPr>
                <w:b/>
                <w:i/>
                <w:sz w:val="18"/>
                <w:szCs w:val="22"/>
                <w:lang w:eastAsia="sv-SE"/>
              </w:rPr>
              <w:lastRenderedPageBreak/>
              <w:t>UplinkConfig</w:t>
            </w:r>
            <w:proofErr w:type="spellEnd"/>
            <w:r w:rsidRPr="004E47FC">
              <w:rPr>
                <w:b/>
                <w:i/>
                <w:sz w:val="18"/>
                <w:szCs w:val="22"/>
                <w:lang w:eastAsia="sv-SE"/>
              </w:rPr>
              <w:t xml:space="preserve"> </w:t>
            </w:r>
            <w:r w:rsidRPr="004E47FC">
              <w:rPr>
                <w:b/>
                <w:sz w:val="18"/>
                <w:szCs w:val="22"/>
                <w:lang w:eastAsia="sv-SE"/>
              </w:rPr>
              <w:t>field descriptions</w:t>
            </w:r>
          </w:p>
        </w:tc>
      </w:tr>
      <w:tr w:rsidR="004E47FC" w:rsidRPr="004E47FC" w14:paraId="113262F6"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6D02B504"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carrierSwitching</w:t>
            </w:r>
            <w:proofErr w:type="spellEnd"/>
          </w:p>
          <w:p w14:paraId="1BE73D96" w14:textId="77777777" w:rsidR="004E47FC" w:rsidRPr="004E47FC" w:rsidRDefault="004E47FC" w:rsidP="004E47FC">
            <w:pPr>
              <w:keepNext/>
              <w:keepLines/>
              <w:spacing w:after="0"/>
              <w:jc w:val="left"/>
              <w:rPr>
                <w:b/>
                <w:i/>
                <w:sz w:val="18"/>
                <w:szCs w:val="22"/>
                <w:lang w:eastAsia="sv-SE"/>
              </w:rPr>
            </w:pPr>
            <w:r w:rsidRPr="004E47FC">
              <w:rPr>
                <w:sz w:val="18"/>
                <w:szCs w:val="22"/>
                <w:lang w:eastAsia="sv-SE"/>
              </w:rPr>
              <w:t xml:space="preserve">Includes parameters for configuration of </w:t>
            </w:r>
            <w:proofErr w:type="gramStart"/>
            <w:r w:rsidRPr="004E47FC">
              <w:rPr>
                <w:sz w:val="18"/>
                <w:szCs w:val="22"/>
                <w:lang w:eastAsia="sv-SE"/>
              </w:rPr>
              <w:t>carrier based</w:t>
            </w:r>
            <w:proofErr w:type="gramEnd"/>
            <w:r w:rsidRPr="004E47FC">
              <w:rPr>
                <w:sz w:val="18"/>
                <w:szCs w:val="22"/>
                <w:lang w:eastAsia="sv-SE"/>
              </w:rPr>
              <w:t xml:space="preserve"> SRS switching (see TS 38.214 [19], clause 6.2.1.3.</w:t>
            </w:r>
          </w:p>
        </w:tc>
      </w:tr>
      <w:tr w:rsidR="004E47FC" w:rsidRPr="004E47FC" w14:paraId="5E34CEE3"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550B2513" w14:textId="77777777" w:rsidR="004E47FC" w:rsidRPr="004E47FC" w:rsidRDefault="004E47FC" w:rsidP="004E47FC">
            <w:pPr>
              <w:keepNext/>
              <w:keepLines/>
              <w:spacing w:after="0"/>
              <w:jc w:val="left"/>
              <w:rPr>
                <w:b/>
                <w:i/>
                <w:sz w:val="18"/>
                <w:szCs w:val="22"/>
                <w:lang w:eastAsia="sv-SE"/>
              </w:rPr>
            </w:pPr>
            <w:r w:rsidRPr="004E47FC">
              <w:rPr>
                <w:b/>
                <w:i/>
                <w:sz w:val="18"/>
                <w:szCs w:val="22"/>
                <w:lang w:eastAsia="sv-SE"/>
              </w:rPr>
              <w:t xml:space="preserve">enableDefaultBeamPL-ForPUSCH0-0, </w:t>
            </w:r>
            <w:proofErr w:type="spellStart"/>
            <w:r w:rsidRPr="004E47FC">
              <w:rPr>
                <w:b/>
                <w:i/>
                <w:sz w:val="18"/>
                <w:szCs w:val="22"/>
                <w:lang w:eastAsia="sv-SE"/>
              </w:rPr>
              <w:t>enableDefaultBeamPL-ForPUCCH</w:t>
            </w:r>
            <w:proofErr w:type="spellEnd"/>
            <w:r w:rsidRPr="004E47FC">
              <w:rPr>
                <w:b/>
                <w:i/>
                <w:sz w:val="18"/>
                <w:szCs w:val="22"/>
                <w:lang w:eastAsia="sv-SE"/>
              </w:rPr>
              <w:t xml:space="preserve">, </w:t>
            </w:r>
            <w:proofErr w:type="spellStart"/>
            <w:r w:rsidRPr="004E47FC">
              <w:rPr>
                <w:b/>
                <w:i/>
                <w:sz w:val="18"/>
                <w:szCs w:val="22"/>
                <w:lang w:eastAsia="sv-SE"/>
              </w:rPr>
              <w:t>enableDefaultBeamPL-ForSRS</w:t>
            </w:r>
            <w:proofErr w:type="spellEnd"/>
          </w:p>
          <w:p w14:paraId="279A1C1A" w14:textId="77777777" w:rsidR="004E47FC" w:rsidRPr="004E47FC" w:rsidRDefault="004E47FC" w:rsidP="004E47FC">
            <w:pPr>
              <w:keepNext/>
              <w:keepLines/>
              <w:spacing w:after="0"/>
              <w:jc w:val="left"/>
              <w:rPr>
                <w:b/>
                <w:i/>
                <w:sz w:val="18"/>
                <w:szCs w:val="22"/>
                <w:lang w:eastAsia="sv-SE"/>
              </w:rPr>
            </w:pPr>
            <w:r w:rsidRPr="004E47FC">
              <w:rPr>
                <w:sz w:val="18"/>
                <w:szCs w:val="22"/>
                <w:lang w:eastAsia="sv-SE"/>
              </w:rPr>
              <w:t xml:space="preserve">When the parameter is present, UE derives the </w:t>
            </w:r>
            <w:r w:rsidRPr="004E47FC">
              <w:rPr>
                <w:sz w:val="18"/>
                <w:lang w:eastAsia="sv-SE"/>
              </w:rPr>
              <w:t>spatial relation and the corresponding pathloss reference Rs as specified in 38.213, clauses 7.1.1, 7.2.1, 7.3.1 and 9.2.2. The network only configures these parameters for FR2.</w:t>
            </w:r>
          </w:p>
        </w:tc>
      </w:tr>
      <w:tr w:rsidR="004E47FC" w:rsidRPr="004E47FC" w14:paraId="7C371F2D"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2AF1B235"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t>enablePL</w:t>
            </w:r>
            <w:proofErr w:type="spellEnd"/>
            <w:r w:rsidRPr="004E47FC">
              <w:rPr>
                <w:b/>
                <w:i/>
                <w:sz w:val="18"/>
                <w:szCs w:val="22"/>
                <w:lang w:eastAsia="sv-SE"/>
              </w:rPr>
              <w:t>-RS-</w:t>
            </w:r>
            <w:proofErr w:type="spellStart"/>
            <w:r w:rsidRPr="004E47FC">
              <w:rPr>
                <w:b/>
                <w:i/>
                <w:sz w:val="18"/>
                <w:szCs w:val="22"/>
                <w:lang w:eastAsia="sv-SE"/>
              </w:rPr>
              <w:t>UpdateForPUSCH</w:t>
            </w:r>
            <w:proofErr w:type="spellEnd"/>
            <w:r w:rsidRPr="004E47FC">
              <w:rPr>
                <w:b/>
                <w:i/>
                <w:sz w:val="18"/>
                <w:szCs w:val="22"/>
                <w:lang w:eastAsia="sv-SE"/>
              </w:rPr>
              <w:t>-SRS</w:t>
            </w:r>
          </w:p>
          <w:p w14:paraId="154E69A2" w14:textId="77777777" w:rsidR="004E47FC" w:rsidRPr="004E47FC" w:rsidRDefault="004E47FC" w:rsidP="004E47FC">
            <w:pPr>
              <w:keepNext/>
              <w:keepLines/>
              <w:spacing w:after="0"/>
              <w:jc w:val="left"/>
              <w:rPr>
                <w:b/>
                <w:i/>
                <w:sz w:val="18"/>
                <w:szCs w:val="22"/>
                <w:lang w:eastAsia="sv-SE"/>
              </w:rPr>
            </w:pPr>
            <w:r w:rsidRPr="004E47FC">
              <w:rPr>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4E47FC">
              <w:rPr>
                <w:i/>
                <w:sz w:val="18"/>
                <w:lang w:eastAsia="sv-SE"/>
              </w:rPr>
              <w:t>sri</w:t>
            </w:r>
            <w:proofErr w:type="spellEnd"/>
            <w:r w:rsidRPr="004E47FC">
              <w:rPr>
                <w:i/>
                <w:sz w:val="18"/>
                <w:lang w:eastAsia="sv-SE"/>
              </w:rPr>
              <w:t>-PUSCH-</w:t>
            </w:r>
            <w:proofErr w:type="spellStart"/>
            <w:r w:rsidRPr="004E47FC">
              <w:rPr>
                <w:i/>
                <w:sz w:val="18"/>
                <w:lang w:eastAsia="sv-SE"/>
              </w:rPr>
              <w:t>PowerControl</w:t>
            </w:r>
            <w:proofErr w:type="spellEnd"/>
            <w:r w:rsidRPr="004E47FC">
              <w:rPr>
                <w:sz w:val="18"/>
                <w:lang w:eastAsia="sv-SE"/>
              </w:rPr>
              <w:t>.</w:t>
            </w:r>
            <w:r w:rsidRPr="004E47FC">
              <w:rPr>
                <w:sz w:val="18"/>
                <w:lang w:eastAsia="ja-JP"/>
              </w:rPr>
              <w:t xml:space="preserve"> </w:t>
            </w:r>
            <w:r w:rsidRPr="004E47FC">
              <w:rPr>
                <w:sz w:val="18"/>
                <w:lang w:eastAsia="sv-SE"/>
              </w:rPr>
              <w:t xml:space="preserve">If this field is not configured, </w:t>
            </w:r>
            <w:r w:rsidRPr="004E47FC">
              <w:rPr>
                <w:rFonts w:eastAsia="Malgun Gothic"/>
                <w:sz w:val="18"/>
                <w:lang w:eastAsia="ja-JP"/>
              </w:rPr>
              <w:t xml:space="preserve">network configures at most 4 pathloss RS resources for </w:t>
            </w:r>
            <w:r w:rsidRPr="004E47FC">
              <w:rPr>
                <w:sz w:val="18"/>
                <w:lang w:eastAsia="sv-SE"/>
              </w:rPr>
              <w:t xml:space="preserve">PUSCH/PUCCH/SRS transmissions </w:t>
            </w:r>
            <w:r w:rsidRPr="004E47FC">
              <w:rPr>
                <w:rFonts w:eastAsia="Malgun Gothic"/>
                <w:sz w:val="18"/>
                <w:lang w:eastAsia="ja-JP"/>
              </w:rPr>
              <w:t>per BWP, not including pathloss RS resources for SRS transmissions for positioning</w:t>
            </w:r>
            <w:r w:rsidRPr="004E47FC">
              <w:rPr>
                <w:sz w:val="18"/>
                <w:lang w:eastAsia="sv-SE"/>
              </w:rPr>
              <w:t>.</w:t>
            </w:r>
            <w:r w:rsidRPr="004E47FC">
              <w:rPr>
                <w:bCs/>
                <w:iCs/>
                <w:sz w:val="18"/>
                <w:szCs w:val="22"/>
                <w:lang w:eastAsia="ja-JP"/>
              </w:rPr>
              <w:t xml:space="preserve"> (See TS 38.213 [13], clause 7).</w:t>
            </w:r>
          </w:p>
        </w:tc>
      </w:tr>
      <w:tr w:rsidR="004E47FC" w:rsidRPr="004E47FC" w14:paraId="1E2DFF8A"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69B3EB72"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firstActiveUplinkBWP</w:t>
            </w:r>
            <w:proofErr w:type="spellEnd"/>
            <w:r w:rsidRPr="004E47FC">
              <w:rPr>
                <w:b/>
                <w:i/>
                <w:sz w:val="18"/>
                <w:szCs w:val="22"/>
                <w:lang w:eastAsia="sv-SE"/>
              </w:rPr>
              <w:t>-Id</w:t>
            </w:r>
          </w:p>
          <w:p w14:paraId="365C560C" w14:textId="77777777" w:rsidR="004E47FC" w:rsidRPr="004E47FC" w:rsidRDefault="004E47FC" w:rsidP="004E47FC">
            <w:pPr>
              <w:keepNext/>
              <w:keepLines/>
              <w:spacing w:after="0"/>
              <w:jc w:val="left"/>
              <w:rPr>
                <w:sz w:val="18"/>
                <w:szCs w:val="22"/>
                <w:lang w:eastAsia="sv-SE"/>
              </w:rPr>
            </w:pPr>
            <w:r w:rsidRPr="004E47FC">
              <w:rPr>
                <w:sz w:val="18"/>
                <w:szCs w:val="22"/>
                <w:lang w:eastAsia="sv-SE"/>
              </w:rPr>
              <w:t xml:space="preserve">If configured for an </w:t>
            </w:r>
            <w:proofErr w:type="spellStart"/>
            <w:r w:rsidRPr="004E47FC">
              <w:rPr>
                <w:sz w:val="18"/>
                <w:szCs w:val="22"/>
                <w:lang w:eastAsia="sv-SE"/>
              </w:rPr>
              <w:t>SpCell</w:t>
            </w:r>
            <w:proofErr w:type="spellEnd"/>
            <w:r w:rsidRPr="004E47FC">
              <w:rPr>
                <w:sz w:val="18"/>
                <w:szCs w:val="22"/>
                <w:lang w:eastAsia="sv-SE"/>
              </w:rPr>
              <w:t>, this field contains the ID of the UL BWP to be activated upon performing the RRC (re-)configuration. If the field is absent, the RRC (re-)configuration does not impose a BWP switch.</w:t>
            </w:r>
          </w:p>
          <w:p w14:paraId="0F5DD7D7" w14:textId="77777777" w:rsidR="004E47FC" w:rsidRPr="004E47FC" w:rsidRDefault="004E47FC" w:rsidP="004E47FC">
            <w:pPr>
              <w:keepNext/>
              <w:keepLines/>
              <w:spacing w:after="0"/>
              <w:jc w:val="left"/>
              <w:rPr>
                <w:sz w:val="18"/>
                <w:szCs w:val="22"/>
                <w:lang w:eastAsia="sv-SE"/>
              </w:rPr>
            </w:pPr>
            <w:r w:rsidRPr="004E47FC">
              <w:rPr>
                <w:sz w:val="18"/>
                <w:szCs w:val="22"/>
                <w:lang w:eastAsia="sv-SE"/>
              </w:rPr>
              <w:t xml:space="preserve">If configured for an </w:t>
            </w:r>
            <w:proofErr w:type="spellStart"/>
            <w:r w:rsidRPr="004E47FC">
              <w:rPr>
                <w:sz w:val="18"/>
                <w:szCs w:val="22"/>
                <w:lang w:eastAsia="sv-SE"/>
              </w:rPr>
              <w:t>SCell</w:t>
            </w:r>
            <w:proofErr w:type="spellEnd"/>
            <w:r w:rsidRPr="004E47FC">
              <w:rPr>
                <w:sz w:val="18"/>
                <w:szCs w:val="22"/>
                <w:lang w:eastAsia="sv-SE"/>
              </w:rPr>
              <w:t xml:space="preserve">, this field contains the ID of the uplink bandwidth part to be used upon activation of an </w:t>
            </w:r>
            <w:proofErr w:type="spellStart"/>
            <w:r w:rsidRPr="004E47FC">
              <w:rPr>
                <w:sz w:val="18"/>
                <w:szCs w:val="22"/>
                <w:lang w:eastAsia="sv-SE"/>
              </w:rPr>
              <w:t>SCell</w:t>
            </w:r>
            <w:proofErr w:type="spellEnd"/>
            <w:r w:rsidRPr="004E47FC">
              <w:rPr>
                <w:sz w:val="18"/>
                <w:szCs w:val="22"/>
                <w:lang w:eastAsia="sv-SE"/>
              </w:rPr>
              <w:t xml:space="preserve">. The initial bandwidth part is referred to by </w:t>
            </w:r>
            <w:proofErr w:type="spellStart"/>
            <w:r w:rsidRPr="004E47FC">
              <w:rPr>
                <w:sz w:val="18"/>
                <w:szCs w:val="22"/>
                <w:lang w:eastAsia="sv-SE"/>
              </w:rPr>
              <w:t>BandiwdthPartId</w:t>
            </w:r>
            <w:proofErr w:type="spellEnd"/>
            <w:r w:rsidRPr="004E47FC">
              <w:rPr>
                <w:sz w:val="18"/>
                <w:szCs w:val="22"/>
                <w:lang w:eastAsia="sv-SE"/>
              </w:rPr>
              <w:t xml:space="preserve"> = 0.</w:t>
            </w:r>
          </w:p>
        </w:tc>
      </w:tr>
      <w:tr w:rsidR="004E47FC" w:rsidRPr="004E47FC" w14:paraId="15015174"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65B11FF5"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initialUplinkBWP</w:t>
            </w:r>
            <w:proofErr w:type="spellEnd"/>
          </w:p>
          <w:p w14:paraId="5723D724" w14:textId="77777777" w:rsidR="004E47FC" w:rsidRPr="004E47FC" w:rsidRDefault="004E47FC" w:rsidP="004E47FC">
            <w:pPr>
              <w:keepNext/>
              <w:keepLines/>
              <w:spacing w:after="0"/>
              <w:jc w:val="left"/>
              <w:rPr>
                <w:sz w:val="18"/>
                <w:szCs w:val="22"/>
                <w:lang w:eastAsia="sv-SE"/>
              </w:rPr>
            </w:pPr>
            <w:r w:rsidRPr="004E47FC">
              <w:rPr>
                <w:sz w:val="18"/>
                <w:szCs w:val="22"/>
                <w:lang w:eastAsia="sv-SE"/>
              </w:rPr>
              <w:t>The dedicated (UE-specific) configuration for the initial uplink bandwidth-part (</w:t>
            </w:r>
            <w:proofErr w:type="gramStart"/>
            <w:r w:rsidRPr="004E47FC">
              <w:rPr>
                <w:sz w:val="18"/>
                <w:szCs w:val="22"/>
                <w:lang w:eastAsia="sv-SE"/>
              </w:rPr>
              <w:t>i.e.</w:t>
            </w:r>
            <w:proofErr w:type="gramEnd"/>
            <w:r w:rsidRPr="004E47FC">
              <w:rPr>
                <w:sz w:val="18"/>
                <w:szCs w:val="22"/>
                <w:lang w:eastAsia="sv-SE"/>
              </w:rPr>
              <w:t xml:space="preserve"> UL BWP#0). If any of the optional IEs are configured within this IE as part of the IE </w:t>
            </w:r>
            <w:proofErr w:type="spellStart"/>
            <w:r w:rsidRPr="004E47FC">
              <w:rPr>
                <w:i/>
                <w:sz w:val="18"/>
                <w:szCs w:val="22"/>
                <w:lang w:eastAsia="sv-SE"/>
              </w:rPr>
              <w:t>uplinkConfig</w:t>
            </w:r>
            <w:proofErr w:type="spellEnd"/>
            <w:r w:rsidRPr="004E47FC">
              <w:rPr>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4E47FC">
              <w:rPr>
                <w:sz w:val="18"/>
                <w:lang w:eastAsia="sv-SE"/>
              </w:rPr>
              <w:t>the UE with a value for</w:t>
            </w:r>
            <w:r w:rsidRPr="004E47FC">
              <w:rPr>
                <w:sz w:val="18"/>
                <w:szCs w:val="22"/>
                <w:lang w:eastAsia="sv-SE"/>
              </w:rPr>
              <w:t xml:space="preserve"> this field if no other BWPs are configured. NOTE1</w:t>
            </w:r>
          </w:p>
        </w:tc>
      </w:tr>
      <w:tr w:rsidR="004E47FC" w:rsidRPr="004E47FC" w14:paraId="79752E46" w14:textId="77777777" w:rsidTr="0089006B">
        <w:tc>
          <w:tcPr>
            <w:tcW w:w="14173" w:type="dxa"/>
            <w:tcBorders>
              <w:top w:val="single" w:sz="4" w:space="0" w:color="auto"/>
              <w:left w:val="single" w:sz="4" w:space="0" w:color="auto"/>
              <w:bottom w:val="single" w:sz="4" w:space="0" w:color="auto"/>
              <w:right w:val="single" w:sz="4" w:space="0" w:color="auto"/>
            </w:tcBorders>
          </w:tcPr>
          <w:p w14:paraId="6E9E8CA7" w14:textId="77777777" w:rsidR="004E47FC" w:rsidRPr="004E47FC" w:rsidRDefault="004E47FC" w:rsidP="004E47FC">
            <w:pPr>
              <w:keepNext/>
              <w:keepLines/>
              <w:spacing w:after="0"/>
              <w:jc w:val="left"/>
              <w:rPr>
                <w:b/>
                <w:i/>
                <w:sz w:val="18"/>
                <w:szCs w:val="22"/>
                <w:lang w:eastAsia="sv-SE"/>
              </w:rPr>
            </w:pPr>
            <w:r w:rsidRPr="004E47FC">
              <w:rPr>
                <w:b/>
                <w:i/>
                <w:sz w:val="18"/>
                <w:szCs w:val="22"/>
                <w:lang w:eastAsia="sv-SE"/>
              </w:rPr>
              <w:t>moreThanOneNackOnlyMode-r17</w:t>
            </w:r>
          </w:p>
          <w:p w14:paraId="5386E7BD" w14:textId="77777777" w:rsidR="004E47FC" w:rsidRPr="004E47FC" w:rsidRDefault="004E47FC" w:rsidP="004E47FC">
            <w:pPr>
              <w:keepNext/>
              <w:keepLines/>
              <w:spacing w:after="0"/>
              <w:jc w:val="left"/>
              <w:rPr>
                <w:b/>
                <w:i/>
                <w:sz w:val="18"/>
                <w:szCs w:val="22"/>
                <w:lang w:eastAsia="sv-SE"/>
              </w:rPr>
            </w:pPr>
            <w:r w:rsidRPr="004E47FC">
              <w:rPr>
                <w:bCs/>
                <w:iCs/>
                <w:sz w:val="18"/>
                <w:szCs w:val="22"/>
                <w:lang w:eastAsia="sv-SE"/>
              </w:rPr>
              <w:t xml:space="preserve">Indicates the mode of supporting more than one NACK-only feedback in the same PUCCH transmission. Mode 1 is UE multiplexing the HARQ-ACK bits by transforming NACK-only into ACK/NACK HARQ bits. Mode 2 is UE transmitting a specific sequence or a PUCCH transmission corresponding the combination more than one NACK-only HARQ feedback. </w:t>
            </w:r>
            <w:r w:rsidRPr="004E47FC">
              <w:rPr>
                <w:sz w:val="18"/>
                <w:szCs w:val="22"/>
                <w:lang w:eastAsia="sv-SE"/>
              </w:rPr>
              <w:t xml:space="preserve">If absent, UE uses the mode2 for </w:t>
            </w:r>
            <w:proofErr w:type="spellStart"/>
            <w:r w:rsidRPr="004E47FC">
              <w:rPr>
                <w:sz w:val="18"/>
                <w:szCs w:val="22"/>
                <w:lang w:eastAsia="sv-SE"/>
              </w:rPr>
              <w:t>mulicast</w:t>
            </w:r>
            <w:proofErr w:type="spellEnd"/>
            <w:r w:rsidRPr="004E47FC">
              <w:rPr>
                <w:sz w:val="18"/>
                <w:szCs w:val="22"/>
                <w:lang w:eastAsia="sv-SE"/>
              </w:rPr>
              <w:t xml:space="preserve"> CFR if configured.</w:t>
            </w:r>
          </w:p>
        </w:tc>
      </w:tr>
      <w:tr w:rsidR="004E47FC" w:rsidRPr="004E47FC" w14:paraId="78F7AE7B" w14:textId="77777777" w:rsidTr="0089006B">
        <w:tc>
          <w:tcPr>
            <w:tcW w:w="14173" w:type="dxa"/>
            <w:tcBorders>
              <w:top w:val="single" w:sz="4" w:space="0" w:color="auto"/>
              <w:left w:val="single" w:sz="4" w:space="0" w:color="auto"/>
              <w:bottom w:val="single" w:sz="4" w:space="0" w:color="auto"/>
              <w:right w:val="single" w:sz="4" w:space="0" w:color="auto"/>
            </w:tcBorders>
          </w:tcPr>
          <w:p w14:paraId="1F7D33DC" w14:textId="77777777" w:rsidR="004E47FC" w:rsidRPr="004E47FC" w:rsidRDefault="004E47FC" w:rsidP="004E47FC">
            <w:pPr>
              <w:keepNext/>
              <w:keepLines/>
              <w:spacing w:after="0"/>
              <w:jc w:val="left"/>
              <w:rPr>
                <w:b/>
                <w:i/>
                <w:sz w:val="18"/>
                <w:szCs w:val="22"/>
                <w:lang w:eastAsia="sv-SE"/>
              </w:rPr>
            </w:pPr>
            <w:r w:rsidRPr="004E47FC">
              <w:rPr>
                <w:b/>
                <w:i/>
                <w:sz w:val="18"/>
                <w:szCs w:val="22"/>
                <w:lang w:eastAsia="sv-SE"/>
              </w:rPr>
              <w:t>mpr-PowerBoost-FR2</w:t>
            </w:r>
          </w:p>
          <w:p w14:paraId="213B3F4A" w14:textId="77777777" w:rsidR="004E47FC" w:rsidRPr="004E47FC" w:rsidRDefault="004E47FC" w:rsidP="004E47FC">
            <w:pPr>
              <w:keepNext/>
              <w:keepLines/>
              <w:spacing w:after="0"/>
              <w:jc w:val="left"/>
              <w:rPr>
                <w:bCs/>
                <w:iCs/>
                <w:sz w:val="18"/>
                <w:szCs w:val="22"/>
                <w:lang w:eastAsia="sv-SE"/>
              </w:rPr>
            </w:pPr>
            <w:r w:rsidRPr="004E47FC">
              <w:rPr>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4E47FC" w:rsidRPr="004E47FC" w14:paraId="16C31150"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50ED9227" w14:textId="77777777" w:rsidR="004E47FC" w:rsidRPr="004E47FC" w:rsidRDefault="004E47FC" w:rsidP="004E47FC">
            <w:pPr>
              <w:keepNext/>
              <w:keepLines/>
              <w:spacing w:after="0"/>
              <w:jc w:val="left"/>
              <w:rPr>
                <w:b/>
                <w:i/>
                <w:sz w:val="18"/>
                <w:szCs w:val="22"/>
                <w:lang w:eastAsia="sv-SE"/>
              </w:rPr>
            </w:pPr>
            <w:r w:rsidRPr="004E47FC">
              <w:rPr>
                <w:b/>
                <w:i/>
                <w:sz w:val="18"/>
                <w:szCs w:val="22"/>
                <w:lang w:eastAsia="sv-SE"/>
              </w:rPr>
              <w:t>powerBoostPi2BPSK</w:t>
            </w:r>
          </w:p>
          <w:p w14:paraId="450CCA8B" w14:textId="77777777" w:rsidR="004E47FC" w:rsidRPr="004E47FC" w:rsidRDefault="004E47FC" w:rsidP="004E47FC">
            <w:pPr>
              <w:keepNext/>
              <w:keepLines/>
              <w:spacing w:after="0"/>
              <w:jc w:val="left"/>
              <w:rPr>
                <w:sz w:val="18"/>
                <w:szCs w:val="22"/>
                <w:lang w:eastAsia="sv-SE"/>
              </w:rPr>
            </w:pPr>
            <w:r w:rsidRPr="004E47FC">
              <w:rPr>
                <w:sz w:val="18"/>
                <w:szCs w:val="22"/>
                <w:lang w:eastAsia="sv-SE"/>
              </w:rPr>
              <w:t xml:space="preserve">If this field is set to </w:t>
            </w:r>
            <w:r w:rsidRPr="004E47FC">
              <w:rPr>
                <w:i/>
                <w:iCs/>
                <w:sz w:val="18"/>
                <w:lang w:eastAsia="en-GB"/>
              </w:rPr>
              <w:t>true</w:t>
            </w:r>
            <w:r w:rsidRPr="004E47FC">
              <w:rPr>
                <w:sz w:val="18"/>
                <w:szCs w:val="22"/>
                <w:lang w:eastAsia="sv-SE"/>
              </w:rPr>
              <w:t>, the UE determines the maximum output power for PUCCH/PUSCH transmissions that use pi/2 BPSK modulation according to TS 38.101-1 [15], clause 6.2.4.</w:t>
            </w:r>
          </w:p>
        </w:tc>
      </w:tr>
      <w:tr w:rsidR="004E47FC" w:rsidRPr="004E47FC" w14:paraId="5681CFEA"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547BE33B"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pusch-ServingCellConfig</w:t>
            </w:r>
            <w:proofErr w:type="spellEnd"/>
          </w:p>
          <w:p w14:paraId="2FC93EFA" w14:textId="77777777" w:rsidR="004E47FC" w:rsidRPr="004E47FC" w:rsidRDefault="004E47FC" w:rsidP="004E47FC">
            <w:pPr>
              <w:keepNext/>
              <w:keepLines/>
              <w:spacing w:after="0"/>
              <w:jc w:val="left"/>
              <w:rPr>
                <w:sz w:val="18"/>
                <w:szCs w:val="22"/>
                <w:lang w:eastAsia="sv-SE"/>
              </w:rPr>
            </w:pPr>
            <w:r w:rsidRPr="004E47FC">
              <w:rPr>
                <w:sz w:val="18"/>
                <w:szCs w:val="22"/>
                <w:lang w:eastAsia="sv-SE"/>
              </w:rPr>
              <w:t>PUSCH related parameters that are not BWP-specific.</w:t>
            </w:r>
          </w:p>
        </w:tc>
      </w:tr>
      <w:tr w:rsidR="004E47FC" w:rsidRPr="004E47FC" w14:paraId="26E142A7"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4D122EB5"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t>uplinkBWP-ToAddModList</w:t>
            </w:r>
            <w:proofErr w:type="spellEnd"/>
          </w:p>
          <w:p w14:paraId="4D96A268" w14:textId="77777777" w:rsidR="004E47FC" w:rsidRPr="004E47FC" w:rsidRDefault="004E47FC" w:rsidP="004E47FC">
            <w:pPr>
              <w:keepNext/>
              <w:keepLines/>
              <w:spacing w:after="0"/>
              <w:jc w:val="left"/>
              <w:rPr>
                <w:sz w:val="18"/>
                <w:lang w:eastAsia="sv-SE"/>
              </w:rPr>
            </w:pPr>
            <w:r w:rsidRPr="004E47FC">
              <w:rPr>
                <w:sz w:val="18"/>
                <w:lang w:eastAsia="sv-SE"/>
              </w:rPr>
              <w:t xml:space="preserve">The additional bandwidth parts for uplink to be added or modified. In case of TDD uplink- and downlink BWP with the same </w:t>
            </w:r>
            <w:proofErr w:type="spellStart"/>
            <w:r w:rsidRPr="004E47FC">
              <w:rPr>
                <w:i/>
                <w:sz w:val="18"/>
                <w:lang w:eastAsia="sv-SE"/>
              </w:rPr>
              <w:t>bandwidthPartId</w:t>
            </w:r>
            <w:proofErr w:type="spellEnd"/>
            <w:r w:rsidRPr="004E47FC">
              <w:rPr>
                <w:sz w:val="18"/>
                <w:lang w:eastAsia="sv-SE"/>
              </w:rPr>
              <w:t xml:space="preserve"> are considered as a BWP pair and must have the same </w:t>
            </w:r>
            <w:proofErr w:type="spellStart"/>
            <w:r w:rsidRPr="004E47FC">
              <w:rPr>
                <w:sz w:val="18"/>
                <w:lang w:eastAsia="sv-SE"/>
              </w:rPr>
              <w:t>center</w:t>
            </w:r>
            <w:proofErr w:type="spellEnd"/>
            <w:r w:rsidRPr="004E47FC">
              <w:rPr>
                <w:sz w:val="18"/>
                <w:lang w:eastAsia="sv-SE"/>
              </w:rPr>
              <w:t xml:space="preserve"> frequency.</w:t>
            </w:r>
          </w:p>
        </w:tc>
      </w:tr>
      <w:tr w:rsidR="004E47FC" w:rsidRPr="004E47FC" w14:paraId="096BC0DA"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2AC6D676" w14:textId="77777777" w:rsidR="004E47FC" w:rsidRPr="004E47FC" w:rsidRDefault="004E47FC" w:rsidP="004E47FC">
            <w:pPr>
              <w:keepNext/>
              <w:keepLines/>
              <w:spacing w:after="0"/>
              <w:jc w:val="left"/>
              <w:rPr>
                <w:sz w:val="18"/>
                <w:szCs w:val="22"/>
                <w:lang w:eastAsia="sv-SE"/>
              </w:rPr>
            </w:pPr>
            <w:proofErr w:type="spellStart"/>
            <w:r w:rsidRPr="004E47FC">
              <w:rPr>
                <w:b/>
                <w:i/>
                <w:sz w:val="18"/>
                <w:szCs w:val="22"/>
                <w:lang w:eastAsia="sv-SE"/>
              </w:rPr>
              <w:t>uplinkBWP-ToReleaseList</w:t>
            </w:r>
            <w:proofErr w:type="spellEnd"/>
          </w:p>
          <w:p w14:paraId="291E45E2" w14:textId="77777777" w:rsidR="004E47FC" w:rsidRPr="004E47FC" w:rsidRDefault="004E47FC" w:rsidP="004E47FC">
            <w:pPr>
              <w:keepNext/>
              <w:keepLines/>
              <w:spacing w:after="0"/>
              <w:jc w:val="left"/>
              <w:rPr>
                <w:sz w:val="18"/>
                <w:szCs w:val="22"/>
                <w:lang w:eastAsia="sv-SE"/>
              </w:rPr>
            </w:pPr>
            <w:r w:rsidRPr="004E47FC">
              <w:rPr>
                <w:sz w:val="18"/>
                <w:szCs w:val="22"/>
                <w:lang w:eastAsia="sv-SE"/>
              </w:rPr>
              <w:t>The additional bandwidth parts for uplink to be released.</w:t>
            </w:r>
          </w:p>
        </w:tc>
      </w:tr>
      <w:tr w:rsidR="004E47FC" w:rsidRPr="004E47FC" w14:paraId="40B59A69"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05D22532"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t>uplinkChannelBW</w:t>
            </w:r>
            <w:proofErr w:type="spellEnd"/>
            <w:r w:rsidRPr="004E47FC">
              <w:rPr>
                <w:b/>
                <w:i/>
                <w:sz w:val="18"/>
                <w:szCs w:val="22"/>
                <w:lang w:eastAsia="sv-SE"/>
              </w:rPr>
              <w:t>-</w:t>
            </w:r>
            <w:proofErr w:type="spellStart"/>
            <w:r w:rsidRPr="004E47FC">
              <w:rPr>
                <w:b/>
                <w:i/>
                <w:sz w:val="18"/>
                <w:szCs w:val="22"/>
                <w:lang w:eastAsia="sv-SE"/>
              </w:rPr>
              <w:t>PerSCS</w:t>
            </w:r>
            <w:proofErr w:type="spellEnd"/>
            <w:r w:rsidRPr="004E47FC">
              <w:rPr>
                <w:b/>
                <w:i/>
                <w:sz w:val="18"/>
                <w:szCs w:val="22"/>
                <w:lang w:eastAsia="sv-SE"/>
              </w:rPr>
              <w:t>-List</w:t>
            </w:r>
          </w:p>
          <w:p w14:paraId="69E992E7" w14:textId="77777777" w:rsidR="004E47FC" w:rsidRPr="004E47FC" w:rsidRDefault="004E47FC" w:rsidP="004E47FC">
            <w:pPr>
              <w:keepNext/>
              <w:keepLines/>
              <w:spacing w:after="0"/>
              <w:jc w:val="left"/>
              <w:rPr>
                <w:sz w:val="18"/>
                <w:szCs w:val="22"/>
                <w:lang w:eastAsia="sv-SE"/>
              </w:rPr>
            </w:pPr>
            <w:r w:rsidRPr="004E47FC">
              <w:rPr>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4E47FC">
              <w:rPr>
                <w:i/>
                <w:sz w:val="18"/>
                <w:szCs w:val="22"/>
                <w:lang w:eastAsia="sv-SE"/>
              </w:rPr>
              <w:t>scs-SpecificCarrierList</w:t>
            </w:r>
            <w:proofErr w:type="spellEnd"/>
            <w:r w:rsidRPr="004E47FC">
              <w:rPr>
                <w:sz w:val="18"/>
                <w:szCs w:val="22"/>
                <w:lang w:eastAsia="sv-SE"/>
              </w:rPr>
              <w:t xml:space="preserve"> in </w:t>
            </w:r>
            <w:proofErr w:type="spellStart"/>
            <w:r w:rsidRPr="004E47FC">
              <w:rPr>
                <w:i/>
                <w:sz w:val="18"/>
                <w:szCs w:val="22"/>
                <w:lang w:eastAsia="sv-SE"/>
              </w:rPr>
              <w:t>UplinkConfigCommon</w:t>
            </w:r>
            <w:proofErr w:type="spellEnd"/>
            <w:r w:rsidRPr="004E47FC">
              <w:rPr>
                <w:sz w:val="18"/>
                <w:szCs w:val="22"/>
                <w:lang w:eastAsia="sv-SE"/>
              </w:rPr>
              <w:t xml:space="preserve"> / </w:t>
            </w:r>
            <w:proofErr w:type="spellStart"/>
            <w:r w:rsidRPr="004E47FC">
              <w:rPr>
                <w:i/>
                <w:sz w:val="18"/>
                <w:szCs w:val="22"/>
                <w:lang w:eastAsia="sv-SE"/>
              </w:rPr>
              <w:t>UplinkConfigCommonSIB</w:t>
            </w:r>
            <w:proofErr w:type="spellEnd"/>
            <w:r w:rsidRPr="004E47FC">
              <w:rPr>
                <w:sz w:val="18"/>
                <w:szCs w:val="22"/>
                <w:lang w:eastAsia="sv-SE"/>
              </w:rPr>
              <w:t>. Network only configures channel bandwidth that corresponds to the channel bandwidth values defined in TS 38.101-1 [15] and TS 38.101-2 [39].</w:t>
            </w:r>
          </w:p>
        </w:tc>
      </w:tr>
      <w:tr w:rsidR="004E47FC" w:rsidRPr="004E47FC" w14:paraId="0FFA69B3" w14:textId="77777777" w:rsidTr="0089006B">
        <w:tc>
          <w:tcPr>
            <w:tcW w:w="14173" w:type="dxa"/>
            <w:tcBorders>
              <w:top w:val="single" w:sz="4" w:space="0" w:color="auto"/>
              <w:left w:val="single" w:sz="4" w:space="0" w:color="auto"/>
              <w:bottom w:val="single" w:sz="4" w:space="0" w:color="auto"/>
              <w:right w:val="single" w:sz="4" w:space="0" w:color="auto"/>
            </w:tcBorders>
          </w:tcPr>
          <w:p w14:paraId="11F1769A"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t>uplinkTxSwitchingPeriodLocation</w:t>
            </w:r>
            <w:proofErr w:type="spellEnd"/>
          </w:p>
          <w:p w14:paraId="775FBE38" w14:textId="77777777" w:rsidR="004E47FC" w:rsidRPr="004E47FC" w:rsidRDefault="004E47FC" w:rsidP="004E47FC">
            <w:pPr>
              <w:keepNext/>
              <w:keepLines/>
              <w:spacing w:after="0"/>
              <w:jc w:val="left"/>
              <w:rPr>
                <w:bCs/>
                <w:iCs/>
                <w:sz w:val="18"/>
                <w:szCs w:val="22"/>
                <w:lang w:eastAsia="sv-SE"/>
              </w:rPr>
            </w:pPr>
            <w:r w:rsidRPr="004E47FC">
              <w:rPr>
                <w:bCs/>
                <w:iCs/>
                <w:sz w:val="18"/>
                <w:szCs w:val="22"/>
                <w:lang w:eastAsia="sv-SE"/>
              </w:rPr>
              <w:t>Indicates whether the location of UL Tx switching period is configured in this uplink carrier in case of inter-band UL CA, SUL, or (NG)EN-DC, as specified in TS 38.101-1 [15] and TS 38.101-3 [34].</w:t>
            </w:r>
          </w:p>
          <w:p w14:paraId="2F11671A" w14:textId="77777777" w:rsidR="004E47FC" w:rsidRPr="004E47FC" w:rsidRDefault="004E47FC" w:rsidP="004E47FC">
            <w:pPr>
              <w:keepNext/>
              <w:keepLines/>
              <w:spacing w:after="0"/>
              <w:jc w:val="left"/>
              <w:rPr>
                <w:bCs/>
                <w:iCs/>
                <w:sz w:val="18"/>
                <w:szCs w:val="22"/>
                <w:lang w:eastAsia="sv-SE"/>
              </w:rPr>
            </w:pPr>
            <w:r w:rsidRPr="004E47FC">
              <w:rPr>
                <w:bCs/>
                <w:iCs/>
                <w:sz w:val="18"/>
                <w:szCs w:val="22"/>
                <w:lang w:eastAsia="sv-SE"/>
              </w:rPr>
              <w:t>In case of (NG)EN-DC, network always configures this field to TRUE for NR carrier (</w:t>
            </w:r>
            <w:proofErr w:type="gramStart"/>
            <w:r w:rsidRPr="004E47FC">
              <w:rPr>
                <w:bCs/>
                <w:iCs/>
                <w:sz w:val="18"/>
                <w:szCs w:val="22"/>
                <w:lang w:eastAsia="sv-SE"/>
              </w:rPr>
              <w:t>i.e.</w:t>
            </w:r>
            <w:proofErr w:type="gramEnd"/>
            <w:r w:rsidRPr="004E47FC">
              <w:rPr>
                <w:bCs/>
                <w:iCs/>
                <w:sz w:val="18"/>
                <w:szCs w:val="22"/>
                <w:lang w:eastAsia="sv-SE"/>
              </w:rPr>
              <w:t xml:space="preserve"> with (NG)EN-DC, the UL switching period always occurs on the NR carrier).</w:t>
            </w:r>
          </w:p>
          <w:p w14:paraId="49AD148E" w14:textId="77777777" w:rsidR="004E47FC" w:rsidRPr="004E47FC" w:rsidRDefault="004E47FC" w:rsidP="004E47FC">
            <w:pPr>
              <w:keepNext/>
              <w:keepLines/>
              <w:spacing w:after="0"/>
              <w:jc w:val="left"/>
              <w:rPr>
                <w:bCs/>
                <w:iCs/>
                <w:sz w:val="18"/>
                <w:szCs w:val="22"/>
                <w:lang w:eastAsia="sv-SE"/>
              </w:rPr>
            </w:pPr>
            <w:r w:rsidRPr="004E47FC">
              <w:rPr>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4E47FC" w:rsidRPr="004E47FC" w14:paraId="007FEBB9" w14:textId="77777777" w:rsidTr="0089006B">
        <w:tc>
          <w:tcPr>
            <w:tcW w:w="14173" w:type="dxa"/>
            <w:tcBorders>
              <w:top w:val="single" w:sz="4" w:space="0" w:color="auto"/>
              <w:left w:val="single" w:sz="4" w:space="0" w:color="auto"/>
              <w:bottom w:val="single" w:sz="4" w:space="0" w:color="auto"/>
              <w:right w:val="single" w:sz="4" w:space="0" w:color="auto"/>
            </w:tcBorders>
          </w:tcPr>
          <w:p w14:paraId="14B5B0E7"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lastRenderedPageBreak/>
              <w:t>uplinkTxSwitchingCarrier</w:t>
            </w:r>
            <w:proofErr w:type="spellEnd"/>
          </w:p>
          <w:p w14:paraId="19503C3A" w14:textId="77777777" w:rsidR="004E47FC" w:rsidRPr="004E47FC" w:rsidRDefault="004E47FC" w:rsidP="004E47FC">
            <w:pPr>
              <w:keepNext/>
              <w:keepLines/>
              <w:spacing w:after="0"/>
              <w:jc w:val="left"/>
              <w:rPr>
                <w:bCs/>
                <w:iCs/>
                <w:sz w:val="18"/>
                <w:szCs w:val="22"/>
                <w:lang w:eastAsia="sv-SE"/>
              </w:rPr>
            </w:pPr>
            <w:r w:rsidRPr="004E47FC">
              <w:rPr>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36233A4A" w14:textId="77777777" w:rsidR="004E47FC" w:rsidRPr="004E47FC" w:rsidRDefault="004E47FC" w:rsidP="004E47FC">
            <w:pPr>
              <w:keepNext/>
              <w:keepLines/>
              <w:spacing w:after="0"/>
              <w:jc w:val="left"/>
              <w:rPr>
                <w:bCs/>
                <w:iCs/>
                <w:sz w:val="18"/>
                <w:szCs w:val="22"/>
                <w:lang w:eastAsia="sv-SE"/>
              </w:rPr>
            </w:pPr>
            <w:r w:rsidRPr="004E47FC">
              <w:rPr>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682CC95" w14:textId="77777777" w:rsidR="004E47FC" w:rsidRPr="004E47FC" w:rsidRDefault="004E47FC" w:rsidP="004E47FC">
      <w:pPr>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7FC" w:rsidRPr="004E47FC" w14:paraId="50C4AE6D"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22EF48B3" w14:textId="77777777" w:rsidR="004E47FC" w:rsidRPr="004E47FC" w:rsidRDefault="004E47FC" w:rsidP="004E47FC">
            <w:pPr>
              <w:keepNext/>
              <w:keepLines/>
              <w:spacing w:after="0"/>
              <w:jc w:val="center"/>
              <w:rPr>
                <w:b/>
                <w:sz w:val="18"/>
                <w:szCs w:val="22"/>
                <w:lang w:eastAsia="sv-SE"/>
              </w:rPr>
            </w:pPr>
            <w:proofErr w:type="spellStart"/>
            <w:r w:rsidRPr="004E47FC">
              <w:rPr>
                <w:b/>
                <w:i/>
                <w:sz w:val="18"/>
                <w:szCs w:val="22"/>
                <w:lang w:eastAsia="sv-SE"/>
              </w:rPr>
              <w:t>DormantBWP</w:t>
            </w:r>
            <w:proofErr w:type="spellEnd"/>
            <w:r w:rsidRPr="004E47FC">
              <w:rPr>
                <w:b/>
                <w:i/>
                <w:sz w:val="18"/>
                <w:szCs w:val="22"/>
                <w:lang w:eastAsia="sv-SE"/>
              </w:rPr>
              <w:t xml:space="preserve">-Config </w:t>
            </w:r>
            <w:r w:rsidRPr="004E47FC">
              <w:rPr>
                <w:b/>
                <w:sz w:val="18"/>
                <w:szCs w:val="22"/>
                <w:lang w:eastAsia="sv-SE"/>
              </w:rPr>
              <w:t>field descriptions</w:t>
            </w:r>
          </w:p>
        </w:tc>
      </w:tr>
      <w:tr w:rsidR="004E47FC" w:rsidRPr="004E47FC" w14:paraId="6F601BEA"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24647CAB"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t>dormancyGroupWithinActiveTime</w:t>
            </w:r>
            <w:proofErr w:type="spellEnd"/>
          </w:p>
          <w:p w14:paraId="3E0F6345" w14:textId="77777777" w:rsidR="004E47FC" w:rsidRPr="004E47FC" w:rsidRDefault="004E47FC" w:rsidP="004E47FC">
            <w:pPr>
              <w:keepNext/>
              <w:keepLines/>
              <w:spacing w:after="0"/>
              <w:jc w:val="left"/>
              <w:rPr>
                <w:b/>
                <w:i/>
                <w:sz w:val="18"/>
                <w:szCs w:val="22"/>
                <w:lang w:eastAsia="sv-SE"/>
              </w:rPr>
            </w:pPr>
            <w:r w:rsidRPr="004E47FC">
              <w:rPr>
                <w:bCs/>
                <w:iCs/>
                <w:sz w:val="18"/>
                <w:szCs w:val="22"/>
                <w:lang w:eastAsia="sv-SE"/>
              </w:rPr>
              <w:t xml:space="preserve">This field contains the ID of an </w:t>
            </w:r>
            <w:proofErr w:type="spellStart"/>
            <w:r w:rsidRPr="004E47FC">
              <w:rPr>
                <w:bCs/>
                <w:iCs/>
                <w:sz w:val="18"/>
                <w:szCs w:val="22"/>
                <w:lang w:eastAsia="sv-SE"/>
              </w:rPr>
              <w:t>SCell</w:t>
            </w:r>
            <w:proofErr w:type="spellEnd"/>
            <w:r w:rsidRPr="004E47FC">
              <w:rPr>
                <w:bCs/>
                <w:iCs/>
                <w:sz w:val="18"/>
                <w:szCs w:val="22"/>
                <w:lang w:eastAsia="sv-SE"/>
              </w:rPr>
              <w:t xml:space="preserve"> group for Dormancy within active time, to which this </w:t>
            </w:r>
            <w:proofErr w:type="spellStart"/>
            <w:r w:rsidRPr="004E47FC">
              <w:rPr>
                <w:bCs/>
                <w:iCs/>
                <w:sz w:val="18"/>
                <w:szCs w:val="22"/>
                <w:lang w:eastAsia="sv-SE"/>
              </w:rPr>
              <w:t>SCell</w:t>
            </w:r>
            <w:proofErr w:type="spellEnd"/>
            <w:r w:rsidRPr="004E47FC">
              <w:rPr>
                <w:bCs/>
                <w:iCs/>
                <w:sz w:val="18"/>
                <w:szCs w:val="22"/>
                <w:lang w:eastAsia="sv-SE"/>
              </w:rPr>
              <w:t xml:space="preserve"> belongs. The use of the Dormancy within active time </w:t>
            </w:r>
            <w:proofErr w:type="spellStart"/>
            <w:r w:rsidRPr="004E47FC">
              <w:rPr>
                <w:bCs/>
                <w:iCs/>
                <w:sz w:val="18"/>
                <w:szCs w:val="22"/>
                <w:lang w:eastAsia="sv-SE"/>
              </w:rPr>
              <w:t>SCell</w:t>
            </w:r>
            <w:proofErr w:type="spellEnd"/>
            <w:r w:rsidRPr="004E47FC">
              <w:rPr>
                <w:bCs/>
                <w:iCs/>
                <w:sz w:val="18"/>
                <w:szCs w:val="22"/>
                <w:lang w:eastAsia="sv-SE"/>
              </w:rPr>
              <w:t xml:space="preserve"> groups is specified in TS 38.213 [13].</w:t>
            </w:r>
          </w:p>
        </w:tc>
      </w:tr>
      <w:tr w:rsidR="004E47FC" w:rsidRPr="004E47FC" w14:paraId="56C6E26E"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551BD5A5"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t>dormancyGroupOutsideActiveTime</w:t>
            </w:r>
            <w:proofErr w:type="spellEnd"/>
          </w:p>
          <w:p w14:paraId="27DFFBAD" w14:textId="77777777" w:rsidR="004E47FC" w:rsidRPr="004E47FC" w:rsidRDefault="004E47FC" w:rsidP="004E47FC">
            <w:pPr>
              <w:keepNext/>
              <w:keepLines/>
              <w:spacing w:after="0"/>
              <w:jc w:val="left"/>
              <w:rPr>
                <w:b/>
                <w:i/>
                <w:sz w:val="18"/>
                <w:szCs w:val="22"/>
                <w:lang w:eastAsia="sv-SE"/>
              </w:rPr>
            </w:pPr>
            <w:r w:rsidRPr="004E47FC">
              <w:rPr>
                <w:bCs/>
                <w:iCs/>
                <w:sz w:val="18"/>
                <w:szCs w:val="22"/>
                <w:lang w:eastAsia="sv-SE"/>
              </w:rPr>
              <w:t xml:space="preserve">This field contains the ID of an </w:t>
            </w:r>
            <w:proofErr w:type="spellStart"/>
            <w:r w:rsidRPr="004E47FC">
              <w:rPr>
                <w:bCs/>
                <w:iCs/>
                <w:sz w:val="18"/>
                <w:szCs w:val="22"/>
                <w:lang w:eastAsia="sv-SE"/>
              </w:rPr>
              <w:t>SCell</w:t>
            </w:r>
            <w:proofErr w:type="spellEnd"/>
            <w:r w:rsidRPr="004E47FC">
              <w:rPr>
                <w:bCs/>
                <w:iCs/>
                <w:sz w:val="18"/>
                <w:szCs w:val="22"/>
                <w:lang w:eastAsia="sv-SE"/>
              </w:rPr>
              <w:t xml:space="preserve"> group for Dormancy outside active time, to which this </w:t>
            </w:r>
            <w:proofErr w:type="spellStart"/>
            <w:r w:rsidRPr="004E47FC">
              <w:rPr>
                <w:bCs/>
                <w:iCs/>
                <w:sz w:val="18"/>
                <w:szCs w:val="22"/>
                <w:lang w:eastAsia="sv-SE"/>
              </w:rPr>
              <w:t>SCell</w:t>
            </w:r>
            <w:proofErr w:type="spellEnd"/>
            <w:r w:rsidRPr="004E47FC">
              <w:rPr>
                <w:bCs/>
                <w:iCs/>
                <w:sz w:val="18"/>
                <w:szCs w:val="22"/>
                <w:lang w:eastAsia="sv-SE"/>
              </w:rPr>
              <w:t xml:space="preserve"> belongs. The use of the Dormancy outside active time </w:t>
            </w:r>
            <w:proofErr w:type="spellStart"/>
            <w:r w:rsidRPr="004E47FC">
              <w:rPr>
                <w:bCs/>
                <w:iCs/>
                <w:sz w:val="18"/>
                <w:szCs w:val="22"/>
                <w:lang w:eastAsia="sv-SE"/>
              </w:rPr>
              <w:t>SCell</w:t>
            </w:r>
            <w:proofErr w:type="spellEnd"/>
            <w:r w:rsidRPr="004E47FC">
              <w:rPr>
                <w:bCs/>
                <w:iCs/>
                <w:sz w:val="18"/>
                <w:szCs w:val="22"/>
                <w:lang w:eastAsia="sv-SE"/>
              </w:rPr>
              <w:t xml:space="preserve"> groups is specified in TS 38.213 [13].</w:t>
            </w:r>
          </w:p>
        </w:tc>
      </w:tr>
      <w:tr w:rsidR="004E47FC" w:rsidRPr="004E47FC" w14:paraId="687503ED"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26E973D9"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t>dormantBWP</w:t>
            </w:r>
            <w:proofErr w:type="spellEnd"/>
            <w:r w:rsidRPr="004E47FC">
              <w:rPr>
                <w:b/>
                <w:i/>
                <w:sz w:val="18"/>
                <w:szCs w:val="22"/>
                <w:lang w:eastAsia="sv-SE"/>
              </w:rPr>
              <w:t>-Id</w:t>
            </w:r>
          </w:p>
          <w:p w14:paraId="650E1629" w14:textId="77777777" w:rsidR="004E47FC" w:rsidRPr="004E47FC" w:rsidRDefault="004E47FC" w:rsidP="004E47FC">
            <w:pPr>
              <w:keepNext/>
              <w:keepLines/>
              <w:spacing w:after="0"/>
              <w:jc w:val="left"/>
              <w:rPr>
                <w:b/>
                <w:i/>
                <w:sz w:val="18"/>
                <w:szCs w:val="22"/>
                <w:lang w:eastAsia="sv-SE"/>
              </w:rPr>
            </w:pPr>
            <w:r w:rsidRPr="004E47FC">
              <w:rPr>
                <w:bCs/>
                <w:iCs/>
                <w:sz w:val="18"/>
                <w:szCs w:val="22"/>
                <w:lang w:eastAsia="sv-SE"/>
              </w:rPr>
              <w:t xml:space="preserve">This field contains the ID of the downlink bandwidth part to be used as dormant BWP. </w:t>
            </w:r>
            <w:r w:rsidRPr="004E47FC">
              <w:rPr>
                <w:bCs/>
                <w:iCs/>
                <w:sz w:val="18"/>
                <w:szCs w:val="22"/>
                <w:lang w:eastAsia="zh-CN"/>
              </w:rPr>
              <w:t xml:space="preserve">If this field is configured, its value is different from </w:t>
            </w:r>
            <w:proofErr w:type="spellStart"/>
            <w:r w:rsidRPr="004E47FC">
              <w:rPr>
                <w:bCs/>
                <w:i/>
                <w:sz w:val="18"/>
                <w:szCs w:val="22"/>
                <w:lang w:eastAsia="zh-CN"/>
              </w:rPr>
              <w:t>defaultDownlinkBWP</w:t>
            </w:r>
            <w:proofErr w:type="spellEnd"/>
            <w:r w:rsidRPr="004E47FC">
              <w:rPr>
                <w:bCs/>
                <w:i/>
                <w:sz w:val="18"/>
                <w:szCs w:val="22"/>
                <w:lang w:eastAsia="zh-CN"/>
              </w:rPr>
              <w:t>-Id</w:t>
            </w:r>
            <w:r w:rsidRPr="004E47FC">
              <w:rPr>
                <w:bCs/>
                <w:iCs/>
                <w:sz w:val="18"/>
                <w:szCs w:val="22"/>
                <w:lang w:eastAsia="zh-CN"/>
              </w:rPr>
              <w:t xml:space="preserve">, and at least one of the </w:t>
            </w:r>
            <w:proofErr w:type="spellStart"/>
            <w:r w:rsidRPr="004E47FC">
              <w:rPr>
                <w:bCs/>
                <w:i/>
                <w:iCs/>
                <w:sz w:val="18"/>
                <w:szCs w:val="22"/>
                <w:lang w:eastAsia="zh-CN"/>
              </w:rPr>
              <w:t>withinActiveTimeConfig</w:t>
            </w:r>
            <w:proofErr w:type="spellEnd"/>
            <w:r w:rsidRPr="004E47FC">
              <w:rPr>
                <w:bCs/>
                <w:iCs/>
                <w:sz w:val="18"/>
                <w:szCs w:val="22"/>
                <w:lang w:eastAsia="zh-CN"/>
              </w:rPr>
              <w:t xml:space="preserve"> and </w:t>
            </w:r>
            <w:proofErr w:type="spellStart"/>
            <w:r w:rsidRPr="004E47FC">
              <w:rPr>
                <w:bCs/>
                <w:i/>
                <w:iCs/>
                <w:sz w:val="18"/>
                <w:szCs w:val="22"/>
                <w:lang w:eastAsia="zh-CN"/>
              </w:rPr>
              <w:t>outsideActiveTimeConfig</w:t>
            </w:r>
            <w:proofErr w:type="spellEnd"/>
            <w:r w:rsidRPr="004E47FC">
              <w:rPr>
                <w:bCs/>
                <w:iCs/>
                <w:sz w:val="18"/>
                <w:szCs w:val="22"/>
                <w:lang w:eastAsia="zh-CN"/>
              </w:rPr>
              <w:t xml:space="preserve"> should be configured.</w:t>
            </w:r>
          </w:p>
        </w:tc>
      </w:tr>
      <w:tr w:rsidR="004E47FC" w:rsidRPr="004E47FC" w14:paraId="217B1ED1"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6C247D8D"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t>firstOutsideActiveTimeBWP</w:t>
            </w:r>
            <w:proofErr w:type="spellEnd"/>
            <w:r w:rsidRPr="004E47FC">
              <w:rPr>
                <w:b/>
                <w:i/>
                <w:sz w:val="18"/>
                <w:szCs w:val="22"/>
                <w:lang w:eastAsia="sv-SE"/>
              </w:rPr>
              <w:t>-Id</w:t>
            </w:r>
          </w:p>
          <w:p w14:paraId="4EF17DFC" w14:textId="77777777" w:rsidR="004E47FC" w:rsidRPr="004E47FC" w:rsidRDefault="004E47FC" w:rsidP="004E47FC">
            <w:pPr>
              <w:keepNext/>
              <w:keepLines/>
              <w:spacing w:after="0"/>
              <w:jc w:val="left"/>
              <w:rPr>
                <w:sz w:val="18"/>
                <w:szCs w:val="22"/>
                <w:lang w:eastAsia="sv-SE"/>
              </w:rPr>
            </w:pPr>
            <w:r w:rsidRPr="004E47FC">
              <w:rPr>
                <w:bCs/>
                <w:iCs/>
                <w:sz w:val="18"/>
                <w:szCs w:val="22"/>
                <w:lang w:eastAsia="sv-SE"/>
              </w:rPr>
              <w:t xml:space="preserve">This field contains the ID of the downlink bandwidth part to be activated when receiving a DCI indication for </w:t>
            </w:r>
            <w:proofErr w:type="spellStart"/>
            <w:r w:rsidRPr="004E47FC">
              <w:rPr>
                <w:bCs/>
                <w:iCs/>
                <w:sz w:val="18"/>
                <w:szCs w:val="22"/>
                <w:lang w:eastAsia="sv-SE"/>
              </w:rPr>
              <w:t>SCell</w:t>
            </w:r>
            <w:proofErr w:type="spellEnd"/>
            <w:r w:rsidRPr="004E47FC">
              <w:rPr>
                <w:bCs/>
                <w:iCs/>
                <w:sz w:val="18"/>
                <w:szCs w:val="22"/>
                <w:lang w:eastAsia="sv-SE"/>
              </w:rPr>
              <w:t xml:space="preserve"> dormancy outside active time.</w:t>
            </w:r>
          </w:p>
        </w:tc>
      </w:tr>
      <w:tr w:rsidR="004E47FC" w:rsidRPr="004E47FC" w14:paraId="3558D5A3"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0B59EB7B"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t>firstWithinActiveTimeBWP</w:t>
            </w:r>
            <w:proofErr w:type="spellEnd"/>
            <w:r w:rsidRPr="004E47FC">
              <w:rPr>
                <w:b/>
                <w:i/>
                <w:sz w:val="18"/>
                <w:szCs w:val="22"/>
                <w:lang w:eastAsia="sv-SE"/>
              </w:rPr>
              <w:t>-Id</w:t>
            </w:r>
          </w:p>
          <w:p w14:paraId="13AB7FF7" w14:textId="77777777" w:rsidR="004E47FC" w:rsidRPr="004E47FC" w:rsidRDefault="004E47FC" w:rsidP="004E47FC">
            <w:pPr>
              <w:keepNext/>
              <w:keepLines/>
              <w:spacing w:after="0"/>
              <w:jc w:val="left"/>
              <w:rPr>
                <w:sz w:val="18"/>
                <w:szCs w:val="22"/>
                <w:lang w:eastAsia="sv-SE"/>
              </w:rPr>
            </w:pPr>
            <w:r w:rsidRPr="004E47FC">
              <w:rPr>
                <w:bCs/>
                <w:iCs/>
                <w:sz w:val="18"/>
                <w:szCs w:val="22"/>
                <w:lang w:eastAsia="sv-SE"/>
              </w:rPr>
              <w:t xml:space="preserve">This field contains the ID of the downlink bandwidth part to be activated when receiving a DCI indication for </w:t>
            </w:r>
            <w:proofErr w:type="spellStart"/>
            <w:r w:rsidRPr="004E47FC">
              <w:rPr>
                <w:bCs/>
                <w:iCs/>
                <w:sz w:val="18"/>
                <w:szCs w:val="22"/>
                <w:lang w:eastAsia="sv-SE"/>
              </w:rPr>
              <w:t>SCell</w:t>
            </w:r>
            <w:proofErr w:type="spellEnd"/>
            <w:r w:rsidRPr="004E47FC">
              <w:rPr>
                <w:bCs/>
                <w:iCs/>
                <w:sz w:val="18"/>
                <w:szCs w:val="22"/>
                <w:lang w:eastAsia="sv-SE"/>
              </w:rPr>
              <w:t xml:space="preserve"> dormancy within active time.</w:t>
            </w:r>
          </w:p>
        </w:tc>
      </w:tr>
      <w:tr w:rsidR="004E47FC" w:rsidRPr="004E47FC" w14:paraId="57E2CA44"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2C089CD1"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t>outsideActiveTimeConfig</w:t>
            </w:r>
            <w:proofErr w:type="spellEnd"/>
          </w:p>
          <w:p w14:paraId="6174C628" w14:textId="77777777" w:rsidR="004E47FC" w:rsidRPr="004E47FC" w:rsidRDefault="004E47FC" w:rsidP="004E47FC">
            <w:pPr>
              <w:keepNext/>
              <w:keepLines/>
              <w:spacing w:after="0"/>
              <w:jc w:val="left"/>
              <w:rPr>
                <w:b/>
                <w:i/>
                <w:sz w:val="18"/>
                <w:szCs w:val="22"/>
                <w:lang w:eastAsia="sv-SE"/>
              </w:rPr>
            </w:pPr>
            <w:r w:rsidRPr="004E47FC">
              <w:rPr>
                <w:bCs/>
                <w:iCs/>
                <w:sz w:val="18"/>
                <w:szCs w:val="22"/>
                <w:lang w:eastAsia="sv-SE"/>
              </w:rPr>
              <w:t xml:space="preserve">This field contains the configuration to be used for </w:t>
            </w:r>
            <w:proofErr w:type="spellStart"/>
            <w:r w:rsidRPr="004E47FC">
              <w:rPr>
                <w:bCs/>
                <w:iCs/>
                <w:sz w:val="18"/>
                <w:szCs w:val="22"/>
                <w:lang w:eastAsia="sv-SE"/>
              </w:rPr>
              <w:t>SCell</w:t>
            </w:r>
            <w:proofErr w:type="spellEnd"/>
            <w:r w:rsidRPr="004E47FC">
              <w:rPr>
                <w:bCs/>
                <w:iCs/>
                <w:sz w:val="18"/>
                <w:szCs w:val="22"/>
                <w:lang w:eastAsia="sv-SE"/>
              </w:rPr>
              <w:t xml:space="preserve"> dormancy outside active time, as specified in TS 38.213 [13]. </w:t>
            </w:r>
            <w:r w:rsidRPr="004E47FC">
              <w:rPr>
                <w:iCs/>
                <w:sz w:val="18"/>
                <w:szCs w:val="22"/>
                <w:lang w:eastAsia="sv-SE"/>
              </w:rPr>
              <w:t xml:space="preserve">The field can only be configured when the cell </w:t>
            </w:r>
            <w:proofErr w:type="gramStart"/>
            <w:r w:rsidRPr="004E47FC">
              <w:rPr>
                <w:iCs/>
                <w:sz w:val="18"/>
                <w:szCs w:val="22"/>
                <w:lang w:eastAsia="sv-SE"/>
              </w:rPr>
              <w:t>group</w:t>
            </w:r>
            <w:proofErr w:type="gramEnd"/>
            <w:r w:rsidRPr="004E47FC">
              <w:rPr>
                <w:iCs/>
                <w:sz w:val="18"/>
                <w:szCs w:val="22"/>
                <w:lang w:eastAsia="sv-SE"/>
              </w:rPr>
              <w:t xml:space="preserve"> the </w:t>
            </w:r>
            <w:proofErr w:type="spellStart"/>
            <w:r w:rsidRPr="004E47FC">
              <w:rPr>
                <w:iCs/>
                <w:sz w:val="18"/>
                <w:szCs w:val="22"/>
                <w:lang w:eastAsia="sv-SE"/>
              </w:rPr>
              <w:t>SCell</w:t>
            </w:r>
            <w:proofErr w:type="spellEnd"/>
            <w:r w:rsidRPr="004E47FC">
              <w:rPr>
                <w:iCs/>
                <w:sz w:val="18"/>
                <w:szCs w:val="22"/>
                <w:lang w:eastAsia="sv-SE"/>
              </w:rPr>
              <w:t xml:space="preserve"> belongs to is configured with </w:t>
            </w:r>
            <w:proofErr w:type="spellStart"/>
            <w:r w:rsidRPr="004E47FC">
              <w:rPr>
                <w:i/>
                <w:sz w:val="18"/>
                <w:szCs w:val="22"/>
                <w:lang w:eastAsia="sv-SE"/>
              </w:rPr>
              <w:t>dcp</w:t>
            </w:r>
            <w:proofErr w:type="spellEnd"/>
            <w:r w:rsidRPr="004E47FC">
              <w:rPr>
                <w:i/>
                <w:sz w:val="18"/>
                <w:szCs w:val="22"/>
                <w:lang w:eastAsia="sv-SE"/>
              </w:rPr>
              <w:t>-Config</w:t>
            </w:r>
            <w:r w:rsidRPr="004E47FC">
              <w:rPr>
                <w:iCs/>
                <w:sz w:val="18"/>
                <w:szCs w:val="22"/>
                <w:lang w:eastAsia="sv-SE"/>
              </w:rPr>
              <w:t>.</w:t>
            </w:r>
          </w:p>
        </w:tc>
      </w:tr>
      <w:tr w:rsidR="004E47FC" w:rsidRPr="004E47FC" w14:paraId="58629E00"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32767576"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t>withinActiveTimeConfig</w:t>
            </w:r>
            <w:proofErr w:type="spellEnd"/>
          </w:p>
          <w:p w14:paraId="0584F2C8" w14:textId="77777777" w:rsidR="004E47FC" w:rsidRPr="004E47FC" w:rsidRDefault="004E47FC" w:rsidP="004E47FC">
            <w:pPr>
              <w:keepNext/>
              <w:keepLines/>
              <w:spacing w:after="0"/>
              <w:jc w:val="left"/>
              <w:rPr>
                <w:b/>
                <w:i/>
                <w:sz w:val="18"/>
                <w:szCs w:val="22"/>
                <w:lang w:eastAsia="sv-SE"/>
              </w:rPr>
            </w:pPr>
            <w:r w:rsidRPr="004E47FC">
              <w:rPr>
                <w:bCs/>
                <w:iCs/>
                <w:sz w:val="18"/>
                <w:szCs w:val="22"/>
                <w:lang w:eastAsia="sv-SE"/>
              </w:rPr>
              <w:t xml:space="preserve">This field contains the configuration to be used for </w:t>
            </w:r>
            <w:proofErr w:type="spellStart"/>
            <w:r w:rsidRPr="004E47FC">
              <w:rPr>
                <w:bCs/>
                <w:iCs/>
                <w:sz w:val="18"/>
                <w:szCs w:val="22"/>
                <w:lang w:eastAsia="sv-SE"/>
              </w:rPr>
              <w:t>SCell</w:t>
            </w:r>
            <w:proofErr w:type="spellEnd"/>
            <w:r w:rsidRPr="004E47FC">
              <w:rPr>
                <w:bCs/>
                <w:iCs/>
                <w:sz w:val="18"/>
                <w:szCs w:val="22"/>
                <w:lang w:eastAsia="sv-SE"/>
              </w:rPr>
              <w:t xml:space="preserve"> dormancy within active time, as specified in TS 38.213 [13]. </w:t>
            </w:r>
          </w:p>
        </w:tc>
      </w:tr>
    </w:tbl>
    <w:p w14:paraId="5A543A71" w14:textId="77777777" w:rsidR="004E47FC" w:rsidRPr="004E47FC" w:rsidRDefault="004E47FC" w:rsidP="004E47FC">
      <w:pPr>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7FC" w:rsidRPr="004E47FC" w14:paraId="45B79F8E"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6C52F616" w14:textId="77777777" w:rsidR="004E47FC" w:rsidRPr="004E47FC" w:rsidRDefault="004E47FC" w:rsidP="004E47FC">
            <w:pPr>
              <w:keepNext/>
              <w:keepLines/>
              <w:spacing w:after="0"/>
              <w:jc w:val="center"/>
              <w:rPr>
                <w:b/>
                <w:sz w:val="18"/>
                <w:szCs w:val="22"/>
                <w:lang w:eastAsia="sv-SE"/>
              </w:rPr>
            </w:pPr>
            <w:proofErr w:type="spellStart"/>
            <w:r w:rsidRPr="004E47FC">
              <w:rPr>
                <w:b/>
                <w:i/>
                <w:sz w:val="18"/>
                <w:szCs w:val="22"/>
                <w:lang w:eastAsia="sv-SE"/>
              </w:rPr>
              <w:t>GuardBand</w:t>
            </w:r>
            <w:proofErr w:type="spellEnd"/>
            <w:r w:rsidRPr="004E47FC">
              <w:rPr>
                <w:b/>
                <w:i/>
                <w:sz w:val="18"/>
                <w:szCs w:val="22"/>
                <w:lang w:eastAsia="sv-SE"/>
              </w:rPr>
              <w:t xml:space="preserve"> </w:t>
            </w:r>
            <w:r w:rsidRPr="004E47FC">
              <w:rPr>
                <w:b/>
                <w:sz w:val="18"/>
                <w:szCs w:val="22"/>
                <w:lang w:eastAsia="sv-SE"/>
              </w:rPr>
              <w:t>field descriptions</w:t>
            </w:r>
          </w:p>
        </w:tc>
      </w:tr>
      <w:tr w:rsidR="004E47FC" w:rsidRPr="004E47FC" w14:paraId="68E28BAC"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3070E447"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t>startCRB</w:t>
            </w:r>
            <w:proofErr w:type="spellEnd"/>
          </w:p>
          <w:p w14:paraId="75F23B86" w14:textId="77777777" w:rsidR="004E47FC" w:rsidRPr="004E47FC" w:rsidRDefault="004E47FC" w:rsidP="004E47FC">
            <w:pPr>
              <w:keepNext/>
              <w:keepLines/>
              <w:spacing w:after="0"/>
              <w:jc w:val="left"/>
              <w:rPr>
                <w:b/>
                <w:i/>
                <w:sz w:val="18"/>
                <w:szCs w:val="22"/>
                <w:lang w:eastAsia="sv-SE"/>
              </w:rPr>
            </w:pPr>
            <w:r w:rsidRPr="004E47FC">
              <w:rPr>
                <w:sz w:val="18"/>
                <w:lang w:eastAsia="ja-JP"/>
              </w:rPr>
              <w:t>Indicates the starting RB of the guard band.</w:t>
            </w:r>
          </w:p>
        </w:tc>
      </w:tr>
      <w:tr w:rsidR="004E47FC" w:rsidRPr="004E47FC" w14:paraId="6A2F5DFE" w14:textId="77777777" w:rsidTr="0089006B">
        <w:tc>
          <w:tcPr>
            <w:tcW w:w="14173" w:type="dxa"/>
            <w:tcBorders>
              <w:top w:val="single" w:sz="4" w:space="0" w:color="auto"/>
              <w:left w:val="single" w:sz="4" w:space="0" w:color="auto"/>
              <w:bottom w:val="single" w:sz="4" w:space="0" w:color="auto"/>
              <w:right w:val="single" w:sz="4" w:space="0" w:color="auto"/>
            </w:tcBorders>
            <w:hideMark/>
          </w:tcPr>
          <w:p w14:paraId="56153966" w14:textId="77777777" w:rsidR="004E47FC" w:rsidRPr="004E47FC" w:rsidRDefault="004E47FC" w:rsidP="004E47FC">
            <w:pPr>
              <w:keepNext/>
              <w:keepLines/>
              <w:spacing w:after="0"/>
              <w:jc w:val="left"/>
              <w:rPr>
                <w:b/>
                <w:i/>
                <w:sz w:val="18"/>
                <w:szCs w:val="22"/>
                <w:lang w:eastAsia="sv-SE"/>
              </w:rPr>
            </w:pPr>
            <w:proofErr w:type="spellStart"/>
            <w:r w:rsidRPr="004E47FC">
              <w:rPr>
                <w:b/>
                <w:i/>
                <w:sz w:val="18"/>
                <w:szCs w:val="22"/>
                <w:lang w:eastAsia="sv-SE"/>
              </w:rPr>
              <w:t>nrofCRB</w:t>
            </w:r>
            <w:proofErr w:type="spellEnd"/>
          </w:p>
          <w:p w14:paraId="0747D7D3" w14:textId="77777777" w:rsidR="004E47FC" w:rsidRPr="004E47FC" w:rsidRDefault="004E47FC" w:rsidP="004E47FC">
            <w:pPr>
              <w:keepNext/>
              <w:keepLines/>
              <w:spacing w:after="0"/>
              <w:jc w:val="left"/>
              <w:rPr>
                <w:b/>
                <w:i/>
                <w:sz w:val="18"/>
                <w:szCs w:val="22"/>
                <w:lang w:eastAsia="sv-SE"/>
              </w:rPr>
            </w:pPr>
            <w:r w:rsidRPr="004E47FC">
              <w:rPr>
                <w:sz w:val="18"/>
                <w:lang w:eastAsia="ja-JP"/>
              </w:rPr>
              <w:t>Indicates the length of the guard band in RBs. When set to 0, zero-size guard band is used.</w:t>
            </w:r>
          </w:p>
        </w:tc>
      </w:tr>
    </w:tbl>
    <w:p w14:paraId="3635B6C9" w14:textId="77777777" w:rsidR="004E47FC" w:rsidRPr="004E47FC" w:rsidRDefault="004E47FC" w:rsidP="004E47FC">
      <w:pPr>
        <w:jc w:val="left"/>
        <w:rPr>
          <w:rFonts w:ascii="Times New Roman" w:hAnsi="Times New Roman"/>
          <w:lang w:eastAsia="ja-JP"/>
        </w:rPr>
      </w:pPr>
    </w:p>
    <w:p w14:paraId="45B20ADF" w14:textId="77777777" w:rsidR="004E47FC" w:rsidRPr="004E47FC" w:rsidRDefault="004E47FC" w:rsidP="004E47FC">
      <w:pPr>
        <w:keepLines/>
        <w:ind w:left="1135" w:hanging="851"/>
        <w:jc w:val="left"/>
        <w:rPr>
          <w:rFonts w:ascii="Times New Roman" w:eastAsia="SimSun" w:hAnsi="Times New Roman"/>
          <w:lang w:eastAsia="ja-JP"/>
        </w:rPr>
      </w:pPr>
      <w:r w:rsidRPr="004E47FC">
        <w:rPr>
          <w:rFonts w:ascii="Times New Roman" w:eastAsia="SimSun" w:hAnsi="Times New Roman"/>
          <w:lang w:eastAsia="ja-JP"/>
        </w:rPr>
        <w:t>NOTE 1:</w:t>
      </w:r>
      <w:r w:rsidRPr="004E47FC">
        <w:rPr>
          <w:rFonts w:ascii="Times New Roman" w:eastAsia="SimSun" w:hAnsi="Times New Roman"/>
          <w:lang w:eastAsia="ja-JP"/>
        </w:rPr>
        <w:tab/>
        <w:t xml:space="preserve">If the dedicated part of initial UL/DL BWP configuration is absent, the initial BWP can be used but with some limitations. For example, changing to another BWP requires </w:t>
      </w:r>
      <w:proofErr w:type="spellStart"/>
      <w:r w:rsidRPr="004E47FC">
        <w:rPr>
          <w:rFonts w:ascii="Times New Roman" w:eastAsia="SimSun" w:hAnsi="Times New Roman"/>
          <w:i/>
          <w:lang w:eastAsia="ja-JP"/>
        </w:rPr>
        <w:t>RRCReconfiguration</w:t>
      </w:r>
      <w:proofErr w:type="spellEnd"/>
      <w:r w:rsidRPr="004E47FC">
        <w:rPr>
          <w:rFonts w:ascii="Times New Roman" w:eastAsia="SimSun" w:hAnsi="Times New Roman"/>
          <w:lang w:eastAsia="ja-JP"/>
        </w:rPr>
        <w:t xml:space="preserve"> since DCI format 1_0 doesn't support DCI-based switching.</w:t>
      </w:r>
    </w:p>
    <w:p w14:paraId="5A57DC49" w14:textId="77777777" w:rsidR="004E47FC" w:rsidRPr="004E47FC" w:rsidRDefault="004E47FC" w:rsidP="004E47FC">
      <w:pPr>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E47FC" w:rsidRPr="004E47FC" w14:paraId="72E4E144" w14:textId="77777777" w:rsidTr="0089006B">
        <w:tc>
          <w:tcPr>
            <w:tcW w:w="4027" w:type="dxa"/>
            <w:tcBorders>
              <w:top w:val="single" w:sz="4" w:space="0" w:color="auto"/>
              <w:left w:val="single" w:sz="4" w:space="0" w:color="auto"/>
              <w:bottom w:val="single" w:sz="4" w:space="0" w:color="auto"/>
              <w:right w:val="single" w:sz="4" w:space="0" w:color="auto"/>
            </w:tcBorders>
            <w:hideMark/>
          </w:tcPr>
          <w:p w14:paraId="77AABD19" w14:textId="77777777" w:rsidR="004E47FC" w:rsidRPr="004E47FC" w:rsidRDefault="004E47FC" w:rsidP="004E47FC">
            <w:pPr>
              <w:keepNext/>
              <w:keepLines/>
              <w:spacing w:after="0"/>
              <w:jc w:val="center"/>
              <w:rPr>
                <w:b/>
                <w:sz w:val="18"/>
                <w:lang w:eastAsia="sv-SE"/>
              </w:rPr>
            </w:pPr>
            <w:r w:rsidRPr="004E47FC">
              <w:rPr>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256D74" w14:textId="77777777" w:rsidR="004E47FC" w:rsidRPr="004E47FC" w:rsidRDefault="004E47FC" w:rsidP="004E47FC">
            <w:pPr>
              <w:keepNext/>
              <w:keepLines/>
              <w:spacing w:after="0"/>
              <w:jc w:val="center"/>
              <w:rPr>
                <w:b/>
                <w:sz w:val="18"/>
                <w:lang w:eastAsia="sv-SE"/>
              </w:rPr>
            </w:pPr>
            <w:r w:rsidRPr="004E47FC">
              <w:rPr>
                <w:b/>
                <w:sz w:val="18"/>
                <w:lang w:eastAsia="sv-SE"/>
              </w:rPr>
              <w:t>Explanation</w:t>
            </w:r>
          </w:p>
        </w:tc>
      </w:tr>
      <w:tr w:rsidR="004E47FC" w:rsidRPr="004E47FC" w14:paraId="35172785" w14:textId="77777777" w:rsidTr="0089006B">
        <w:tc>
          <w:tcPr>
            <w:tcW w:w="4027" w:type="dxa"/>
            <w:tcBorders>
              <w:top w:val="single" w:sz="4" w:space="0" w:color="auto"/>
              <w:left w:val="single" w:sz="4" w:space="0" w:color="auto"/>
              <w:bottom w:val="single" w:sz="4" w:space="0" w:color="auto"/>
              <w:right w:val="single" w:sz="4" w:space="0" w:color="auto"/>
            </w:tcBorders>
            <w:hideMark/>
          </w:tcPr>
          <w:p w14:paraId="51A2DDB8" w14:textId="77777777" w:rsidR="004E47FC" w:rsidRPr="004E47FC" w:rsidRDefault="004E47FC" w:rsidP="004E47FC">
            <w:pPr>
              <w:keepNext/>
              <w:keepLines/>
              <w:spacing w:after="0"/>
              <w:jc w:val="left"/>
              <w:rPr>
                <w:i/>
                <w:sz w:val="18"/>
                <w:lang w:eastAsia="sv-SE"/>
              </w:rPr>
            </w:pPr>
            <w:proofErr w:type="spellStart"/>
            <w:r w:rsidRPr="004E47FC">
              <w:rPr>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20CAF6" w14:textId="77777777" w:rsidR="004E47FC" w:rsidRPr="004E47FC" w:rsidRDefault="004E47FC" w:rsidP="004E47FC">
            <w:pPr>
              <w:keepNext/>
              <w:keepLines/>
              <w:spacing w:after="0"/>
              <w:jc w:val="left"/>
              <w:rPr>
                <w:sz w:val="18"/>
                <w:lang w:eastAsia="sv-SE"/>
              </w:rPr>
            </w:pPr>
            <w:r w:rsidRPr="004E47FC">
              <w:rPr>
                <w:sz w:val="18"/>
                <w:lang w:eastAsia="sv-SE"/>
              </w:rPr>
              <w:t xml:space="preserve">This field is mandatory present for </w:t>
            </w:r>
            <w:proofErr w:type="spellStart"/>
            <w:r w:rsidRPr="004E47FC">
              <w:rPr>
                <w:sz w:val="18"/>
                <w:lang w:eastAsia="sv-SE"/>
              </w:rPr>
              <w:t>SCells</w:t>
            </w:r>
            <w:proofErr w:type="spellEnd"/>
            <w:r w:rsidRPr="004E47FC">
              <w:rPr>
                <w:sz w:val="18"/>
                <w:lang w:eastAsia="sv-SE"/>
              </w:rPr>
              <w:t xml:space="preserve"> whose slot offset between the </w:t>
            </w:r>
            <w:proofErr w:type="spellStart"/>
            <w:r w:rsidRPr="004E47FC">
              <w:rPr>
                <w:sz w:val="18"/>
                <w:lang w:eastAsia="sv-SE"/>
              </w:rPr>
              <w:t>SpCell</w:t>
            </w:r>
            <w:proofErr w:type="spellEnd"/>
            <w:r w:rsidRPr="004E47FC">
              <w:rPr>
                <w:sz w:val="18"/>
                <w:lang w:eastAsia="sv-SE"/>
              </w:rPr>
              <w:t xml:space="preserve"> is not 0. </w:t>
            </w:r>
            <w:proofErr w:type="gramStart"/>
            <w:r w:rsidRPr="004E47FC">
              <w:rPr>
                <w:sz w:val="18"/>
                <w:lang w:eastAsia="sv-SE"/>
              </w:rPr>
              <w:t>Otherwise</w:t>
            </w:r>
            <w:proofErr w:type="gramEnd"/>
            <w:r w:rsidRPr="004E47FC">
              <w:rPr>
                <w:sz w:val="18"/>
                <w:lang w:eastAsia="sv-SE"/>
              </w:rPr>
              <w:t xml:space="preserve"> it is absent, Need S.</w:t>
            </w:r>
          </w:p>
        </w:tc>
      </w:tr>
      <w:tr w:rsidR="004E47FC" w:rsidRPr="004E47FC" w14:paraId="007DCC26" w14:textId="77777777" w:rsidTr="0089006B">
        <w:tc>
          <w:tcPr>
            <w:tcW w:w="4027" w:type="dxa"/>
            <w:tcBorders>
              <w:top w:val="single" w:sz="4" w:space="0" w:color="auto"/>
              <w:left w:val="single" w:sz="4" w:space="0" w:color="auto"/>
              <w:bottom w:val="single" w:sz="4" w:space="0" w:color="auto"/>
              <w:right w:val="single" w:sz="4" w:space="0" w:color="auto"/>
            </w:tcBorders>
            <w:hideMark/>
          </w:tcPr>
          <w:p w14:paraId="5453DF60" w14:textId="77777777" w:rsidR="004E47FC" w:rsidRPr="004E47FC" w:rsidRDefault="004E47FC" w:rsidP="004E47FC">
            <w:pPr>
              <w:keepNext/>
              <w:keepLines/>
              <w:spacing w:after="0"/>
              <w:jc w:val="left"/>
              <w:rPr>
                <w:i/>
                <w:sz w:val="18"/>
                <w:lang w:eastAsia="sv-SE"/>
              </w:rPr>
            </w:pPr>
            <w:proofErr w:type="spellStart"/>
            <w:r w:rsidRPr="004E47FC">
              <w:rPr>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AD3959" w14:textId="77777777" w:rsidR="004E47FC" w:rsidRPr="004E47FC" w:rsidRDefault="004E47FC" w:rsidP="004E47FC">
            <w:pPr>
              <w:keepNext/>
              <w:keepLines/>
              <w:spacing w:after="0"/>
              <w:jc w:val="left"/>
              <w:rPr>
                <w:sz w:val="18"/>
                <w:lang w:eastAsia="sv-SE"/>
              </w:rPr>
            </w:pPr>
            <w:r w:rsidRPr="004E47FC">
              <w:rPr>
                <w:sz w:val="18"/>
                <w:lang w:eastAsia="sv-SE"/>
              </w:rPr>
              <w:t xml:space="preserve">This field is mandatory present for the </w:t>
            </w:r>
            <w:proofErr w:type="spellStart"/>
            <w:r w:rsidRPr="004E47FC">
              <w:rPr>
                <w:sz w:val="18"/>
                <w:lang w:eastAsia="sv-SE"/>
              </w:rPr>
              <w:t>SpCell</w:t>
            </w:r>
            <w:proofErr w:type="spellEnd"/>
            <w:r w:rsidRPr="004E47FC">
              <w:rPr>
                <w:sz w:val="18"/>
                <w:lang w:eastAsia="sv-SE"/>
              </w:rPr>
              <w:t xml:space="preserve"> if the UE has a </w:t>
            </w:r>
            <w:proofErr w:type="spellStart"/>
            <w:r w:rsidRPr="004E47FC">
              <w:rPr>
                <w:i/>
                <w:sz w:val="18"/>
                <w:lang w:eastAsia="sv-SE"/>
              </w:rPr>
              <w:t>measConfig</w:t>
            </w:r>
            <w:proofErr w:type="spellEnd"/>
            <w:r w:rsidRPr="004E47FC">
              <w:rPr>
                <w:sz w:val="18"/>
                <w:lang w:eastAsia="sv-SE"/>
              </w:rPr>
              <w:t xml:space="preserve">, and it is optionally present, Need M, for </w:t>
            </w:r>
            <w:proofErr w:type="spellStart"/>
            <w:r w:rsidRPr="004E47FC">
              <w:rPr>
                <w:sz w:val="18"/>
                <w:lang w:eastAsia="sv-SE"/>
              </w:rPr>
              <w:t>SCells</w:t>
            </w:r>
            <w:proofErr w:type="spellEnd"/>
            <w:r w:rsidRPr="004E47FC">
              <w:rPr>
                <w:sz w:val="18"/>
                <w:lang w:eastAsia="sv-SE"/>
              </w:rPr>
              <w:t>.</w:t>
            </w:r>
          </w:p>
        </w:tc>
      </w:tr>
      <w:tr w:rsidR="004E47FC" w:rsidRPr="004E47FC" w14:paraId="59607D59" w14:textId="77777777" w:rsidTr="0089006B">
        <w:tc>
          <w:tcPr>
            <w:tcW w:w="4027" w:type="dxa"/>
            <w:tcBorders>
              <w:top w:val="single" w:sz="4" w:space="0" w:color="auto"/>
              <w:left w:val="single" w:sz="4" w:space="0" w:color="auto"/>
              <w:bottom w:val="single" w:sz="4" w:space="0" w:color="auto"/>
              <w:right w:val="single" w:sz="4" w:space="0" w:color="auto"/>
            </w:tcBorders>
            <w:hideMark/>
          </w:tcPr>
          <w:p w14:paraId="750D85D9" w14:textId="77777777" w:rsidR="004E47FC" w:rsidRPr="004E47FC" w:rsidRDefault="004E47FC" w:rsidP="004E47FC">
            <w:pPr>
              <w:keepNext/>
              <w:keepLines/>
              <w:spacing w:after="0"/>
              <w:jc w:val="left"/>
              <w:rPr>
                <w:i/>
                <w:sz w:val="18"/>
                <w:lang w:eastAsia="sv-SE"/>
              </w:rPr>
            </w:pPr>
            <w:proofErr w:type="spellStart"/>
            <w:r w:rsidRPr="004E47FC">
              <w:rPr>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D4D0F1" w14:textId="77777777" w:rsidR="004E47FC" w:rsidRPr="004E47FC" w:rsidRDefault="004E47FC" w:rsidP="004E47FC">
            <w:pPr>
              <w:keepNext/>
              <w:keepLines/>
              <w:spacing w:after="0"/>
              <w:jc w:val="left"/>
              <w:rPr>
                <w:sz w:val="18"/>
                <w:lang w:eastAsia="sv-SE"/>
              </w:rPr>
            </w:pPr>
            <w:r w:rsidRPr="004E47FC">
              <w:rPr>
                <w:sz w:val="18"/>
                <w:lang w:eastAsia="sv-SE"/>
              </w:rPr>
              <w:t xml:space="preserve">This field is optionally present, Need R, for </w:t>
            </w:r>
            <w:proofErr w:type="spellStart"/>
            <w:r w:rsidRPr="004E47FC">
              <w:rPr>
                <w:sz w:val="18"/>
                <w:lang w:eastAsia="sv-SE"/>
              </w:rPr>
              <w:t>SCells</w:t>
            </w:r>
            <w:proofErr w:type="spellEnd"/>
            <w:r w:rsidRPr="004E47FC">
              <w:rPr>
                <w:sz w:val="18"/>
                <w:lang w:eastAsia="sv-SE"/>
              </w:rPr>
              <w:t xml:space="preserve">. It is absent otherwise. </w:t>
            </w:r>
          </w:p>
        </w:tc>
      </w:tr>
      <w:tr w:rsidR="004E47FC" w:rsidRPr="004E47FC" w14:paraId="0C500563" w14:textId="77777777" w:rsidTr="0089006B">
        <w:tc>
          <w:tcPr>
            <w:tcW w:w="4027" w:type="dxa"/>
            <w:tcBorders>
              <w:top w:val="single" w:sz="4" w:space="0" w:color="auto"/>
              <w:left w:val="single" w:sz="4" w:space="0" w:color="auto"/>
              <w:bottom w:val="single" w:sz="4" w:space="0" w:color="auto"/>
              <w:right w:val="single" w:sz="4" w:space="0" w:color="auto"/>
            </w:tcBorders>
            <w:hideMark/>
          </w:tcPr>
          <w:p w14:paraId="65B5AA54" w14:textId="77777777" w:rsidR="004E47FC" w:rsidRPr="004E47FC" w:rsidRDefault="004E47FC" w:rsidP="004E47FC">
            <w:pPr>
              <w:keepNext/>
              <w:keepLines/>
              <w:spacing w:after="0"/>
              <w:jc w:val="left"/>
              <w:rPr>
                <w:i/>
                <w:sz w:val="18"/>
                <w:lang w:eastAsia="sv-SE"/>
              </w:rPr>
            </w:pPr>
            <w:proofErr w:type="spellStart"/>
            <w:r w:rsidRPr="004E47FC">
              <w:rPr>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54410B" w14:textId="77777777" w:rsidR="004E47FC" w:rsidRPr="004E47FC" w:rsidRDefault="004E47FC" w:rsidP="004E47FC">
            <w:pPr>
              <w:keepNext/>
              <w:keepLines/>
              <w:spacing w:after="0"/>
              <w:jc w:val="left"/>
              <w:rPr>
                <w:sz w:val="18"/>
                <w:lang w:eastAsia="sv-SE"/>
              </w:rPr>
            </w:pPr>
            <w:r w:rsidRPr="004E47FC">
              <w:rPr>
                <w:sz w:val="18"/>
                <w:lang w:eastAsia="sv-SE"/>
              </w:rPr>
              <w:t xml:space="preserve">This field is optionally present, Need S, for </w:t>
            </w:r>
            <w:proofErr w:type="spellStart"/>
            <w:r w:rsidRPr="004E47FC">
              <w:rPr>
                <w:sz w:val="18"/>
                <w:lang w:eastAsia="sv-SE"/>
              </w:rPr>
              <w:t>SCells</w:t>
            </w:r>
            <w:proofErr w:type="spellEnd"/>
            <w:r w:rsidRPr="004E47FC">
              <w:rPr>
                <w:sz w:val="18"/>
                <w:lang w:eastAsia="sv-SE"/>
              </w:rPr>
              <w:t xml:space="preserve"> except PUCCH </w:t>
            </w:r>
            <w:proofErr w:type="spellStart"/>
            <w:r w:rsidRPr="004E47FC">
              <w:rPr>
                <w:sz w:val="18"/>
                <w:lang w:eastAsia="sv-SE"/>
              </w:rPr>
              <w:t>SCells</w:t>
            </w:r>
            <w:proofErr w:type="spellEnd"/>
            <w:r w:rsidRPr="004E47FC">
              <w:rPr>
                <w:sz w:val="18"/>
                <w:lang w:eastAsia="sv-SE"/>
              </w:rPr>
              <w:t>. It is absent otherwise.</w:t>
            </w:r>
          </w:p>
        </w:tc>
      </w:tr>
      <w:tr w:rsidR="004E47FC" w:rsidRPr="004E47FC" w14:paraId="0320018F" w14:textId="77777777" w:rsidTr="0089006B">
        <w:tc>
          <w:tcPr>
            <w:tcW w:w="4027" w:type="dxa"/>
            <w:tcBorders>
              <w:top w:val="single" w:sz="4" w:space="0" w:color="auto"/>
              <w:left w:val="single" w:sz="4" w:space="0" w:color="auto"/>
              <w:bottom w:val="single" w:sz="4" w:space="0" w:color="auto"/>
              <w:right w:val="single" w:sz="4" w:space="0" w:color="auto"/>
            </w:tcBorders>
            <w:hideMark/>
          </w:tcPr>
          <w:p w14:paraId="74EB57E4" w14:textId="77777777" w:rsidR="004E47FC" w:rsidRPr="004E47FC" w:rsidRDefault="004E47FC" w:rsidP="004E47FC">
            <w:pPr>
              <w:keepNext/>
              <w:keepLines/>
              <w:spacing w:after="0"/>
              <w:jc w:val="left"/>
              <w:rPr>
                <w:i/>
                <w:sz w:val="18"/>
                <w:lang w:eastAsia="sv-SE"/>
              </w:rPr>
            </w:pPr>
            <w:proofErr w:type="spellStart"/>
            <w:r w:rsidRPr="004E47FC">
              <w:rPr>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97B720" w14:textId="77777777" w:rsidR="004E47FC" w:rsidRPr="004E47FC" w:rsidRDefault="004E47FC" w:rsidP="004E47FC">
            <w:pPr>
              <w:keepNext/>
              <w:keepLines/>
              <w:spacing w:after="0"/>
              <w:jc w:val="left"/>
              <w:rPr>
                <w:sz w:val="18"/>
                <w:lang w:eastAsia="sv-SE"/>
              </w:rPr>
            </w:pPr>
            <w:r w:rsidRPr="004E47FC">
              <w:rPr>
                <w:sz w:val="18"/>
                <w:lang w:eastAsia="sv-SE"/>
              </w:rPr>
              <w:t xml:space="preserve">This field is mandatory present for a </w:t>
            </w:r>
            <w:proofErr w:type="spellStart"/>
            <w:r w:rsidRPr="004E47FC">
              <w:rPr>
                <w:sz w:val="18"/>
                <w:lang w:eastAsia="sv-SE"/>
              </w:rPr>
              <w:t>SpCell</w:t>
            </w:r>
            <w:proofErr w:type="spellEnd"/>
            <w:r w:rsidRPr="004E47FC">
              <w:rPr>
                <w:sz w:val="18"/>
                <w:lang w:eastAsia="sv-SE"/>
              </w:rPr>
              <w:t xml:space="preserve"> upon reconfiguration with </w:t>
            </w:r>
            <w:proofErr w:type="spellStart"/>
            <w:r w:rsidRPr="004E47FC">
              <w:rPr>
                <w:i/>
                <w:sz w:val="18"/>
                <w:lang w:eastAsia="sv-SE"/>
              </w:rPr>
              <w:t>reconfigurationWithSync</w:t>
            </w:r>
            <w:proofErr w:type="spellEnd"/>
            <w:r w:rsidRPr="004E47FC">
              <w:rPr>
                <w:sz w:val="18"/>
                <w:lang w:eastAsia="sv-SE"/>
              </w:rPr>
              <w:t xml:space="preserve"> and upon </w:t>
            </w:r>
            <w:proofErr w:type="spellStart"/>
            <w:r w:rsidRPr="004E47FC">
              <w:rPr>
                <w:i/>
                <w:sz w:val="18"/>
                <w:lang w:eastAsia="sv-SE"/>
              </w:rPr>
              <w:t>RRCSetup</w:t>
            </w:r>
            <w:proofErr w:type="spellEnd"/>
            <w:r w:rsidRPr="004E47FC">
              <w:rPr>
                <w:sz w:val="18"/>
                <w:lang w:eastAsia="sv-SE"/>
              </w:rPr>
              <w:t>/</w:t>
            </w:r>
            <w:proofErr w:type="spellStart"/>
            <w:r w:rsidRPr="004E47FC">
              <w:rPr>
                <w:i/>
                <w:sz w:val="18"/>
                <w:lang w:eastAsia="sv-SE"/>
              </w:rPr>
              <w:t>RRCResume</w:t>
            </w:r>
            <w:proofErr w:type="spellEnd"/>
            <w:r w:rsidRPr="004E47FC">
              <w:rPr>
                <w:sz w:val="18"/>
                <w:lang w:eastAsia="sv-SE"/>
              </w:rPr>
              <w:t>.</w:t>
            </w:r>
          </w:p>
          <w:p w14:paraId="6E58EC50" w14:textId="77777777" w:rsidR="004E47FC" w:rsidRPr="004E47FC" w:rsidRDefault="004E47FC" w:rsidP="004E47FC">
            <w:pPr>
              <w:keepNext/>
              <w:keepLines/>
              <w:spacing w:after="0"/>
              <w:jc w:val="left"/>
              <w:rPr>
                <w:sz w:val="18"/>
                <w:lang w:eastAsia="sv-SE"/>
              </w:rPr>
            </w:pPr>
            <w:r w:rsidRPr="004E47FC">
              <w:rPr>
                <w:sz w:val="18"/>
                <w:lang w:eastAsia="sv-SE"/>
              </w:rPr>
              <w:t xml:space="preserve">The field is optionally present for an </w:t>
            </w:r>
            <w:proofErr w:type="spellStart"/>
            <w:r w:rsidRPr="004E47FC">
              <w:rPr>
                <w:sz w:val="18"/>
                <w:lang w:eastAsia="sv-SE"/>
              </w:rPr>
              <w:t>SpCell</w:t>
            </w:r>
            <w:proofErr w:type="spellEnd"/>
            <w:r w:rsidRPr="004E47FC">
              <w:rPr>
                <w:sz w:val="18"/>
                <w:lang w:eastAsia="sv-SE"/>
              </w:rPr>
              <w:t xml:space="preserve">, Need N, upon reconfiguration without </w:t>
            </w:r>
            <w:proofErr w:type="spellStart"/>
            <w:r w:rsidRPr="004E47FC">
              <w:rPr>
                <w:i/>
                <w:sz w:val="18"/>
                <w:lang w:eastAsia="sv-SE"/>
              </w:rPr>
              <w:t>reconfigurationWithSync</w:t>
            </w:r>
            <w:proofErr w:type="spellEnd"/>
            <w:r w:rsidRPr="004E47FC">
              <w:rPr>
                <w:sz w:val="18"/>
                <w:lang w:eastAsia="sv-SE"/>
              </w:rPr>
              <w:t>.</w:t>
            </w:r>
          </w:p>
          <w:p w14:paraId="646EA0E9" w14:textId="77777777" w:rsidR="004E47FC" w:rsidRPr="004E47FC" w:rsidRDefault="004E47FC" w:rsidP="004E47FC">
            <w:pPr>
              <w:keepNext/>
              <w:keepLines/>
              <w:spacing w:after="0"/>
              <w:jc w:val="left"/>
              <w:rPr>
                <w:rFonts w:cs="Arial"/>
                <w:sz w:val="18"/>
                <w:lang w:eastAsia="ja-JP"/>
              </w:rPr>
            </w:pPr>
            <w:r w:rsidRPr="004E47FC">
              <w:rPr>
                <w:rFonts w:cs="Arial"/>
                <w:sz w:val="18"/>
                <w:lang w:eastAsia="ja-JP"/>
              </w:rPr>
              <w:t xml:space="preserve">The field is mandatory present for an </w:t>
            </w:r>
            <w:proofErr w:type="spellStart"/>
            <w:r w:rsidRPr="004E47FC">
              <w:rPr>
                <w:rFonts w:cs="Arial"/>
                <w:sz w:val="18"/>
                <w:lang w:eastAsia="ja-JP"/>
              </w:rPr>
              <w:t>SCell</w:t>
            </w:r>
            <w:proofErr w:type="spellEnd"/>
            <w:r w:rsidRPr="004E47FC">
              <w:rPr>
                <w:rFonts w:cs="Arial"/>
                <w:sz w:val="18"/>
                <w:lang w:eastAsia="ja-JP"/>
              </w:rPr>
              <w:t xml:space="preserve"> upon addition, and absent for </w:t>
            </w:r>
            <w:proofErr w:type="spellStart"/>
            <w:r w:rsidRPr="004E47FC">
              <w:rPr>
                <w:rFonts w:cs="Arial"/>
                <w:sz w:val="18"/>
                <w:lang w:eastAsia="ja-JP"/>
              </w:rPr>
              <w:t>SCell</w:t>
            </w:r>
            <w:proofErr w:type="spellEnd"/>
            <w:r w:rsidRPr="004E47FC">
              <w:rPr>
                <w:rFonts w:cs="Arial"/>
                <w:sz w:val="18"/>
                <w:lang w:eastAsia="ja-JP"/>
              </w:rPr>
              <w:t xml:space="preserve"> in other cases, Need M.</w:t>
            </w:r>
          </w:p>
        </w:tc>
      </w:tr>
      <w:tr w:rsidR="004E47FC" w:rsidRPr="004E47FC" w14:paraId="6F63F015" w14:textId="77777777" w:rsidTr="0089006B">
        <w:tc>
          <w:tcPr>
            <w:tcW w:w="4027" w:type="dxa"/>
            <w:tcBorders>
              <w:top w:val="single" w:sz="4" w:space="0" w:color="auto"/>
              <w:left w:val="single" w:sz="4" w:space="0" w:color="auto"/>
              <w:bottom w:val="single" w:sz="4" w:space="0" w:color="auto"/>
              <w:right w:val="single" w:sz="4" w:space="0" w:color="auto"/>
            </w:tcBorders>
          </w:tcPr>
          <w:p w14:paraId="7DE88889" w14:textId="77777777" w:rsidR="004E47FC" w:rsidRPr="004E47FC" w:rsidRDefault="004E47FC" w:rsidP="004E47FC">
            <w:pPr>
              <w:keepNext/>
              <w:keepLines/>
              <w:spacing w:after="0"/>
              <w:jc w:val="left"/>
              <w:rPr>
                <w:i/>
                <w:sz w:val="18"/>
                <w:lang w:eastAsia="sv-SE"/>
              </w:rPr>
            </w:pPr>
            <w:proofErr w:type="spellStart"/>
            <w:r w:rsidRPr="004E47FC">
              <w:rPr>
                <w:i/>
                <w:sz w:val="18"/>
                <w:lang w:eastAsia="sv-SE"/>
              </w:rPr>
              <w:t>TCI_Info</w:t>
            </w:r>
            <w:proofErr w:type="spellEnd"/>
          </w:p>
        </w:tc>
        <w:tc>
          <w:tcPr>
            <w:tcW w:w="10146" w:type="dxa"/>
            <w:tcBorders>
              <w:top w:val="single" w:sz="4" w:space="0" w:color="auto"/>
              <w:left w:val="single" w:sz="4" w:space="0" w:color="auto"/>
              <w:bottom w:val="single" w:sz="4" w:space="0" w:color="auto"/>
              <w:right w:val="single" w:sz="4" w:space="0" w:color="auto"/>
            </w:tcBorders>
          </w:tcPr>
          <w:p w14:paraId="5CCAFBD0" w14:textId="77777777" w:rsidR="004E47FC" w:rsidRPr="004E47FC" w:rsidRDefault="004E47FC" w:rsidP="004E47FC">
            <w:pPr>
              <w:keepNext/>
              <w:keepLines/>
              <w:spacing w:after="0"/>
              <w:jc w:val="left"/>
              <w:rPr>
                <w:sz w:val="18"/>
                <w:lang w:eastAsia="sv-SE"/>
              </w:rPr>
            </w:pPr>
            <w:r w:rsidRPr="004E47FC">
              <w:rPr>
                <w:sz w:val="18"/>
                <w:lang w:eastAsia="sv-SE"/>
              </w:rPr>
              <w:t xml:space="preserve">This field is optional Need N for </w:t>
            </w:r>
            <w:proofErr w:type="spellStart"/>
            <w:r w:rsidRPr="004E47FC">
              <w:rPr>
                <w:sz w:val="18"/>
                <w:lang w:eastAsia="sv-SE"/>
              </w:rPr>
              <w:t>SCells</w:t>
            </w:r>
            <w:proofErr w:type="spellEnd"/>
            <w:r w:rsidRPr="004E47FC">
              <w:rPr>
                <w:sz w:val="18"/>
                <w:lang w:eastAsia="sv-SE"/>
              </w:rPr>
              <w:t xml:space="preserve"> if </w:t>
            </w:r>
            <w:proofErr w:type="spellStart"/>
            <w:r w:rsidRPr="004E47FC">
              <w:rPr>
                <w:i/>
                <w:sz w:val="18"/>
                <w:lang w:eastAsia="sv-SE"/>
              </w:rPr>
              <w:t>sCellState</w:t>
            </w:r>
            <w:proofErr w:type="spellEnd"/>
            <w:r w:rsidRPr="004E47FC">
              <w:rPr>
                <w:sz w:val="18"/>
                <w:lang w:eastAsia="sv-SE"/>
              </w:rPr>
              <w:t xml:space="preserve"> is configured, otherwise it is absent.</w:t>
            </w:r>
          </w:p>
          <w:p w14:paraId="722B37B2" w14:textId="77777777" w:rsidR="004E47FC" w:rsidRPr="004E47FC" w:rsidRDefault="004E47FC" w:rsidP="004E47FC">
            <w:pPr>
              <w:keepNext/>
              <w:keepLines/>
              <w:spacing w:after="0"/>
              <w:jc w:val="left"/>
              <w:rPr>
                <w:sz w:val="18"/>
                <w:lang w:eastAsia="sv-SE"/>
              </w:rPr>
            </w:pPr>
            <w:r w:rsidRPr="004E47FC">
              <w:rPr>
                <w:sz w:val="18"/>
                <w:lang w:eastAsia="sv-SE"/>
              </w:rPr>
              <w:t xml:space="preserve">This field is optional Need S for the </w:t>
            </w:r>
            <w:proofErr w:type="spellStart"/>
            <w:r w:rsidRPr="004E47FC">
              <w:rPr>
                <w:sz w:val="18"/>
                <w:lang w:eastAsia="sv-SE"/>
              </w:rPr>
              <w:t>PSCell</w:t>
            </w:r>
            <w:proofErr w:type="spellEnd"/>
            <w:r w:rsidRPr="004E47FC">
              <w:rPr>
                <w:sz w:val="18"/>
                <w:lang w:eastAsia="sv-SE"/>
              </w:rPr>
              <w:t xml:space="preserve"> when the SCG is indicated as deactivated or is being activated, otherwise it is absent.</w:t>
            </w:r>
          </w:p>
          <w:p w14:paraId="7F049F65" w14:textId="77777777" w:rsidR="004E47FC" w:rsidRPr="004E47FC" w:rsidRDefault="004E47FC" w:rsidP="004E47FC">
            <w:pPr>
              <w:keepNext/>
              <w:keepLines/>
              <w:spacing w:after="0"/>
              <w:jc w:val="left"/>
              <w:rPr>
                <w:sz w:val="18"/>
                <w:lang w:eastAsia="sv-SE"/>
              </w:rPr>
            </w:pPr>
            <w:r w:rsidRPr="004E47FC">
              <w:rPr>
                <w:sz w:val="18"/>
                <w:lang w:eastAsia="sv-SE"/>
              </w:rPr>
              <w:t xml:space="preserve">This field is absent for the </w:t>
            </w:r>
            <w:proofErr w:type="spellStart"/>
            <w:r w:rsidRPr="004E47FC">
              <w:rPr>
                <w:sz w:val="18"/>
                <w:lang w:eastAsia="sv-SE"/>
              </w:rPr>
              <w:t>PCell</w:t>
            </w:r>
            <w:proofErr w:type="spellEnd"/>
            <w:r w:rsidRPr="004E47FC">
              <w:rPr>
                <w:sz w:val="18"/>
                <w:lang w:eastAsia="sv-SE"/>
              </w:rPr>
              <w:t>.</w:t>
            </w:r>
          </w:p>
        </w:tc>
      </w:tr>
      <w:tr w:rsidR="004E47FC" w:rsidRPr="004E47FC" w14:paraId="754E8668" w14:textId="77777777" w:rsidTr="0089006B">
        <w:tc>
          <w:tcPr>
            <w:tcW w:w="4027" w:type="dxa"/>
            <w:tcBorders>
              <w:top w:val="single" w:sz="4" w:space="0" w:color="auto"/>
              <w:left w:val="single" w:sz="4" w:space="0" w:color="auto"/>
              <w:bottom w:val="single" w:sz="4" w:space="0" w:color="auto"/>
              <w:right w:val="single" w:sz="4" w:space="0" w:color="auto"/>
            </w:tcBorders>
            <w:hideMark/>
          </w:tcPr>
          <w:p w14:paraId="67FE4259" w14:textId="77777777" w:rsidR="004E47FC" w:rsidRPr="004E47FC" w:rsidRDefault="004E47FC" w:rsidP="004E47FC">
            <w:pPr>
              <w:keepNext/>
              <w:keepLines/>
              <w:spacing w:after="0"/>
              <w:jc w:val="left"/>
              <w:rPr>
                <w:i/>
                <w:sz w:val="18"/>
                <w:lang w:eastAsia="sv-SE"/>
              </w:rPr>
            </w:pPr>
            <w:r w:rsidRPr="004E47FC">
              <w:rPr>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0443FC1" w14:textId="77777777" w:rsidR="004E47FC" w:rsidRPr="004E47FC" w:rsidRDefault="004E47FC" w:rsidP="004E47FC">
            <w:pPr>
              <w:keepNext/>
              <w:keepLines/>
              <w:spacing w:after="0"/>
              <w:jc w:val="left"/>
              <w:rPr>
                <w:sz w:val="18"/>
                <w:lang w:eastAsia="sv-SE"/>
              </w:rPr>
            </w:pPr>
            <w:r w:rsidRPr="004E47FC">
              <w:rPr>
                <w:sz w:val="18"/>
                <w:lang w:eastAsia="sv-SE"/>
              </w:rPr>
              <w:t>This field is optionally present, Need R, for TDD cells. It is absent otherwise.</w:t>
            </w:r>
          </w:p>
        </w:tc>
      </w:tr>
      <w:tr w:rsidR="004E47FC" w:rsidRPr="004E47FC" w14:paraId="55679AC3" w14:textId="77777777" w:rsidTr="0089006B">
        <w:tc>
          <w:tcPr>
            <w:tcW w:w="4027" w:type="dxa"/>
            <w:tcBorders>
              <w:top w:val="single" w:sz="4" w:space="0" w:color="auto"/>
              <w:left w:val="single" w:sz="4" w:space="0" w:color="auto"/>
              <w:bottom w:val="single" w:sz="4" w:space="0" w:color="auto"/>
              <w:right w:val="single" w:sz="4" w:space="0" w:color="auto"/>
            </w:tcBorders>
            <w:hideMark/>
          </w:tcPr>
          <w:p w14:paraId="608745EE" w14:textId="77777777" w:rsidR="004E47FC" w:rsidRPr="004E47FC" w:rsidRDefault="004E47FC" w:rsidP="004E47FC">
            <w:pPr>
              <w:keepNext/>
              <w:keepLines/>
              <w:spacing w:after="0"/>
              <w:jc w:val="left"/>
              <w:rPr>
                <w:i/>
                <w:sz w:val="18"/>
                <w:lang w:eastAsia="zh-CN"/>
              </w:rPr>
            </w:pPr>
            <w:r w:rsidRPr="004E47FC">
              <w:rPr>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4092A8EE" w14:textId="77777777" w:rsidR="004E47FC" w:rsidRPr="004E47FC" w:rsidRDefault="004E47FC" w:rsidP="004E47FC">
            <w:pPr>
              <w:keepNext/>
              <w:keepLines/>
              <w:spacing w:after="0"/>
              <w:jc w:val="left"/>
              <w:rPr>
                <w:sz w:val="18"/>
                <w:lang w:eastAsia="zh-CN"/>
              </w:rPr>
            </w:pPr>
            <w:r w:rsidRPr="004E47FC">
              <w:rPr>
                <w:sz w:val="18"/>
                <w:lang w:eastAsia="zh-CN"/>
              </w:rPr>
              <w:t>For IAB-MT, this field is optionally present, Need R, for TDD cells. It is absent otherwise.</w:t>
            </w:r>
          </w:p>
        </w:tc>
      </w:tr>
    </w:tbl>
    <w:p w14:paraId="02A8FEB0" w14:textId="77777777" w:rsidR="004E47FC" w:rsidRPr="004E47FC" w:rsidRDefault="004E47FC" w:rsidP="004E47FC">
      <w:pPr>
        <w:jc w:val="left"/>
        <w:rPr>
          <w:rFonts w:ascii="Times New Roman" w:hAnsi="Times New Roman"/>
          <w:lang w:eastAsia="ja-JP"/>
        </w:rPr>
      </w:pPr>
    </w:p>
    <w:p w14:paraId="2D49B485" w14:textId="43B88372" w:rsidR="00B34383" w:rsidRPr="001067EC" w:rsidRDefault="00B34383" w:rsidP="00B34383">
      <w:pPr>
        <w:pBdr>
          <w:top w:val="single" w:sz="4" w:space="1" w:color="auto"/>
          <w:left w:val="single" w:sz="4" w:space="4" w:color="auto"/>
          <w:bottom w:val="single" w:sz="4" w:space="1" w:color="auto"/>
          <w:right w:val="single" w:sz="4" w:space="4" w:color="auto"/>
        </w:pBdr>
        <w:shd w:val="clear" w:color="auto" w:fill="FFFF00"/>
        <w:jc w:val="center"/>
        <w:rPr>
          <w:b/>
          <w:bCs/>
          <w:i/>
          <w:iCs/>
        </w:rPr>
      </w:pPr>
      <w:r>
        <w:rPr>
          <w:b/>
          <w:bCs/>
          <w:i/>
          <w:iCs/>
        </w:rPr>
        <w:t>END OF</w:t>
      </w:r>
      <w:r w:rsidRPr="001067EC">
        <w:rPr>
          <w:b/>
          <w:bCs/>
          <w:i/>
          <w:iCs/>
        </w:rPr>
        <w:t xml:space="preserve"> CHANGE</w:t>
      </w:r>
      <w:r>
        <w:rPr>
          <w:b/>
          <w:bCs/>
          <w:i/>
          <w:iCs/>
        </w:rPr>
        <w:t>S</w:t>
      </w:r>
    </w:p>
    <w:p w14:paraId="246E6F07" w14:textId="77777777" w:rsidR="001067EC" w:rsidRPr="001067EC" w:rsidRDefault="001067EC" w:rsidP="001067EC">
      <w:pPr>
        <w:rPr>
          <w:rFonts w:asciiTheme="minorHAnsi" w:hAnsiTheme="minorHAnsi" w:cstheme="minorHAnsi"/>
          <w:color w:val="000000" w:themeColor="text1"/>
        </w:rPr>
      </w:pPr>
    </w:p>
    <w:sectPr w:rsidR="001067EC" w:rsidRPr="001067EC" w:rsidSect="001067EC">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3F06F" w14:textId="77777777" w:rsidR="00EE5309" w:rsidRDefault="00EE5309" w:rsidP="00BD754F">
      <w:pPr>
        <w:spacing w:after="0"/>
      </w:pPr>
      <w:r>
        <w:separator/>
      </w:r>
    </w:p>
  </w:endnote>
  <w:endnote w:type="continuationSeparator" w:id="0">
    <w:p w14:paraId="7336F31E" w14:textId="77777777" w:rsidR="00EE5309" w:rsidRDefault="00EE530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31592" w14:textId="77777777" w:rsidR="00EE5309" w:rsidRDefault="00EE5309" w:rsidP="00BD754F">
      <w:pPr>
        <w:spacing w:after="0"/>
      </w:pPr>
      <w:r>
        <w:separator/>
      </w:r>
    </w:p>
  </w:footnote>
  <w:footnote w:type="continuationSeparator" w:id="0">
    <w:p w14:paraId="01625608" w14:textId="77777777" w:rsidR="00EE5309" w:rsidRDefault="00EE5309"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469C4"/>
    <w:multiLevelType w:val="hybridMultilevel"/>
    <w:tmpl w:val="98E65882"/>
    <w:lvl w:ilvl="0" w:tplc="C4C68B76">
      <w:start w:val="2"/>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6E90B38"/>
    <w:multiLevelType w:val="hybridMultilevel"/>
    <w:tmpl w:val="5E9E5B2A"/>
    <w:lvl w:ilvl="0" w:tplc="660EB39E">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A427C71"/>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600F6A"/>
    <w:multiLevelType w:val="multilevel"/>
    <w:tmpl w:val="1A600F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F595927"/>
    <w:multiLevelType w:val="hybridMultilevel"/>
    <w:tmpl w:val="D390FADE"/>
    <w:lvl w:ilvl="0" w:tplc="C4C68B76">
      <w:start w:val="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FC46AE8"/>
    <w:multiLevelType w:val="hybridMultilevel"/>
    <w:tmpl w:val="207EF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A63750"/>
    <w:multiLevelType w:val="hybridMultilevel"/>
    <w:tmpl w:val="9042A36C"/>
    <w:lvl w:ilvl="0" w:tplc="C5BEC614">
      <w:start w:val="5"/>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1C6512"/>
    <w:multiLevelType w:val="hybridMultilevel"/>
    <w:tmpl w:val="861693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1F00D5"/>
    <w:multiLevelType w:val="hybridMultilevel"/>
    <w:tmpl w:val="F88A4A9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78737D2"/>
    <w:multiLevelType w:val="hybridMultilevel"/>
    <w:tmpl w:val="B4F22860"/>
    <w:lvl w:ilvl="0" w:tplc="256C22E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1A56D67"/>
    <w:multiLevelType w:val="hybridMultilevel"/>
    <w:tmpl w:val="0E80956C"/>
    <w:lvl w:ilvl="0" w:tplc="1A9C4E1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79682F"/>
    <w:multiLevelType w:val="hybridMultilevel"/>
    <w:tmpl w:val="6284FD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E45842"/>
    <w:multiLevelType w:val="hybridMultilevel"/>
    <w:tmpl w:val="6262A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32E1FF3"/>
    <w:multiLevelType w:val="hybridMultilevel"/>
    <w:tmpl w:val="58D41D12"/>
    <w:lvl w:ilvl="0" w:tplc="C52833B0">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C06B9F"/>
    <w:multiLevelType w:val="hybridMultilevel"/>
    <w:tmpl w:val="DCB80B38"/>
    <w:lvl w:ilvl="0" w:tplc="37922376">
      <w:start w:val="2"/>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E607D6"/>
    <w:multiLevelType w:val="hybridMultilevel"/>
    <w:tmpl w:val="B342A0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4750C3"/>
    <w:multiLevelType w:val="hybridMultilevel"/>
    <w:tmpl w:val="8C04F1E6"/>
    <w:lvl w:ilvl="0" w:tplc="0FA4771A">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480674"/>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44070026">
    <w:abstractNumId w:val="23"/>
  </w:num>
  <w:num w:numId="2" w16cid:durableId="1773358707">
    <w:abstractNumId w:val="33"/>
  </w:num>
  <w:num w:numId="3" w16cid:durableId="908921171">
    <w:abstractNumId w:val="1"/>
  </w:num>
  <w:num w:numId="4" w16cid:durableId="797259594">
    <w:abstractNumId w:val="20"/>
  </w:num>
  <w:num w:numId="5" w16cid:durableId="1125270139">
    <w:abstractNumId w:val="0"/>
  </w:num>
  <w:num w:numId="6" w16cid:durableId="122239716">
    <w:abstractNumId w:val="10"/>
  </w:num>
  <w:num w:numId="7" w16cid:durableId="2090423254">
    <w:abstractNumId w:val="18"/>
  </w:num>
  <w:num w:numId="8" w16cid:durableId="5756171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1261495">
    <w:abstractNumId w:val="11"/>
  </w:num>
  <w:num w:numId="10" w16cid:durableId="5645439">
    <w:abstractNumId w:val="15"/>
  </w:num>
  <w:num w:numId="11" w16cid:durableId="1170751948">
    <w:abstractNumId w:val="22"/>
  </w:num>
  <w:num w:numId="12" w16cid:durableId="117573012">
    <w:abstractNumId w:val="13"/>
  </w:num>
  <w:num w:numId="13" w16cid:durableId="1172529702">
    <w:abstractNumId w:val="24"/>
  </w:num>
  <w:num w:numId="14" w16cid:durableId="1373722915">
    <w:abstractNumId w:val="4"/>
  </w:num>
  <w:num w:numId="15" w16cid:durableId="1500924254">
    <w:abstractNumId w:val="7"/>
  </w:num>
  <w:num w:numId="16" w16cid:durableId="1436900090">
    <w:abstractNumId w:val="2"/>
  </w:num>
  <w:num w:numId="17" w16cid:durableId="1195577626">
    <w:abstractNumId w:val="21"/>
  </w:num>
  <w:num w:numId="18" w16cid:durableId="754132716">
    <w:abstractNumId w:val="29"/>
  </w:num>
  <w:num w:numId="19" w16cid:durableId="1766925678">
    <w:abstractNumId w:val="34"/>
  </w:num>
  <w:num w:numId="20" w16cid:durableId="302394874">
    <w:abstractNumId w:val="14"/>
  </w:num>
  <w:num w:numId="21" w16cid:durableId="1244217485">
    <w:abstractNumId w:val="31"/>
  </w:num>
  <w:num w:numId="22" w16cid:durableId="287200609">
    <w:abstractNumId w:val="28"/>
  </w:num>
  <w:num w:numId="23" w16cid:durableId="1425490871">
    <w:abstractNumId w:val="3"/>
  </w:num>
  <w:num w:numId="24" w16cid:durableId="772676925">
    <w:abstractNumId w:val="9"/>
  </w:num>
  <w:num w:numId="25" w16cid:durableId="38282640">
    <w:abstractNumId w:val="17"/>
  </w:num>
  <w:num w:numId="26" w16cid:durableId="1287155823">
    <w:abstractNumId w:val="8"/>
  </w:num>
  <w:num w:numId="27" w16cid:durableId="1189874505">
    <w:abstractNumId w:val="5"/>
  </w:num>
  <w:num w:numId="28" w16cid:durableId="1501310027">
    <w:abstractNumId w:val="6"/>
  </w:num>
  <w:num w:numId="29" w16cid:durableId="1130391965">
    <w:abstractNumId w:val="25"/>
  </w:num>
  <w:num w:numId="30" w16cid:durableId="1432626369">
    <w:abstractNumId w:val="30"/>
  </w:num>
  <w:num w:numId="31" w16cid:durableId="629896333">
    <w:abstractNumId w:val="32"/>
  </w:num>
  <w:num w:numId="32" w16cid:durableId="601062674">
    <w:abstractNumId w:val="16"/>
  </w:num>
  <w:num w:numId="33" w16cid:durableId="1212039890">
    <w:abstractNumId w:val="27"/>
  </w:num>
  <w:num w:numId="34" w16cid:durableId="708149014">
    <w:abstractNumId w:val="19"/>
  </w:num>
  <w:num w:numId="35" w16cid:durableId="1243831023">
    <w:abstractNumId w:val="35"/>
  </w:num>
  <w:num w:numId="36" w16cid:durableId="10999810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194F"/>
    <w:rsid w:val="000130A0"/>
    <w:rsid w:val="00013446"/>
    <w:rsid w:val="00014232"/>
    <w:rsid w:val="00017536"/>
    <w:rsid w:val="00017F1A"/>
    <w:rsid w:val="00027D44"/>
    <w:rsid w:val="00030827"/>
    <w:rsid w:val="00034A55"/>
    <w:rsid w:val="0003711E"/>
    <w:rsid w:val="00040214"/>
    <w:rsid w:val="00055577"/>
    <w:rsid w:val="00061268"/>
    <w:rsid w:val="00063E48"/>
    <w:rsid w:val="00067EBD"/>
    <w:rsid w:val="00073BD0"/>
    <w:rsid w:val="000744D5"/>
    <w:rsid w:val="00077CBB"/>
    <w:rsid w:val="00080EB2"/>
    <w:rsid w:val="00081689"/>
    <w:rsid w:val="00082CBC"/>
    <w:rsid w:val="00082EFD"/>
    <w:rsid w:val="00083646"/>
    <w:rsid w:val="000869E9"/>
    <w:rsid w:val="00090949"/>
    <w:rsid w:val="00095284"/>
    <w:rsid w:val="00096CB4"/>
    <w:rsid w:val="00096DF6"/>
    <w:rsid w:val="000A0D05"/>
    <w:rsid w:val="000B1982"/>
    <w:rsid w:val="000B1E03"/>
    <w:rsid w:val="000B3E45"/>
    <w:rsid w:val="000B5126"/>
    <w:rsid w:val="000B5903"/>
    <w:rsid w:val="000C0655"/>
    <w:rsid w:val="000C0B4F"/>
    <w:rsid w:val="000D48A1"/>
    <w:rsid w:val="000D5694"/>
    <w:rsid w:val="000D7150"/>
    <w:rsid w:val="000D7E95"/>
    <w:rsid w:val="000F04A7"/>
    <w:rsid w:val="000F4F03"/>
    <w:rsid w:val="00103163"/>
    <w:rsid w:val="001054B0"/>
    <w:rsid w:val="001067EC"/>
    <w:rsid w:val="00110C48"/>
    <w:rsid w:val="0011454C"/>
    <w:rsid w:val="001202FC"/>
    <w:rsid w:val="00122858"/>
    <w:rsid w:val="00122B18"/>
    <w:rsid w:val="00124F32"/>
    <w:rsid w:val="001349F9"/>
    <w:rsid w:val="00134E01"/>
    <w:rsid w:val="00140BB2"/>
    <w:rsid w:val="001442CE"/>
    <w:rsid w:val="00145565"/>
    <w:rsid w:val="00147CBE"/>
    <w:rsid w:val="00150AD6"/>
    <w:rsid w:val="00152379"/>
    <w:rsid w:val="001551CE"/>
    <w:rsid w:val="00160D3F"/>
    <w:rsid w:val="00163AE3"/>
    <w:rsid w:val="001648D7"/>
    <w:rsid w:val="00171F69"/>
    <w:rsid w:val="001727E1"/>
    <w:rsid w:val="00172B99"/>
    <w:rsid w:val="0017542E"/>
    <w:rsid w:val="00175A6A"/>
    <w:rsid w:val="00177ECA"/>
    <w:rsid w:val="00177FA5"/>
    <w:rsid w:val="001802B7"/>
    <w:rsid w:val="00186574"/>
    <w:rsid w:val="001975BE"/>
    <w:rsid w:val="00197C6A"/>
    <w:rsid w:val="001A381D"/>
    <w:rsid w:val="001A4311"/>
    <w:rsid w:val="001A762C"/>
    <w:rsid w:val="001B1480"/>
    <w:rsid w:val="001B4B48"/>
    <w:rsid w:val="001B726B"/>
    <w:rsid w:val="001C112D"/>
    <w:rsid w:val="001C3DB6"/>
    <w:rsid w:val="001C7509"/>
    <w:rsid w:val="001D0B12"/>
    <w:rsid w:val="001D11FA"/>
    <w:rsid w:val="001D3B2A"/>
    <w:rsid w:val="001D5642"/>
    <w:rsid w:val="001D578A"/>
    <w:rsid w:val="001D7B03"/>
    <w:rsid w:val="001F0640"/>
    <w:rsid w:val="001F22B0"/>
    <w:rsid w:val="001F22FC"/>
    <w:rsid w:val="00202019"/>
    <w:rsid w:val="00202D19"/>
    <w:rsid w:val="0020576B"/>
    <w:rsid w:val="00206216"/>
    <w:rsid w:val="00206599"/>
    <w:rsid w:val="00207B78"/>
    <w:rsid w:val="00210C7E"/>
    <w:rsid w:val="00213F92"/>
    <w:rsid w:val="002171FE"/>
    <w:rsid w:val="00220AC9"/>
    <w:rsid w:val="00223EBF"/>
    <w:rsid w:val="00226027"/>
    <w:rsid w:val="00231F18"/>
    <w:rsid w:val="0023488E"/>
    <w:rsid w:val="002363C1"/>
    <w:rsid w:val="00236819"/>
    <w:rsid w:val="00236ADC"/>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4610"/>
    <w:rsid w:val="00287735"/>
    <w:rsid w:val="00290DB4"/>
    <w:rsid w:val="00291158"/>
    <w:rsid w:val="00292E13"/>
    <w:rsid w:val="00297FC7"/>
    <w:rsid w:val="002A03AA"/>
    <w:rsid w:val="002A0463"/>
    <w:rsid w:val="002A1487"/>
    <w:rsid w:val="002A525D"/>
    <w:rsid w:val="002B38C7"/>
    <w:rsid w:val="002B5FCD"/>
    <w:rsid w:val="002B68BF"/>
    <w:rsid w:val="002C0E53"/>
    <w:rsid w:val="002C182C"/>
    <w:rsid w:val="002C4A93"/>
    <w:rsid w:val="002C4CF7"/>
    <w:rsid w:val="002C63E5"/>
    <w:rsid w:val="002D2374"/>
    <w:rsid w:val="002D3A8C"/>
    <w:rsid w:val="002E0930"/>
    <w:rsid w:val="002E10B0"/>
    <w:rsid w:val="002E2BEB"/>
    <w:rsid w:val="002E40B2"/>
    <w:rsid w:val="002F3AC2"/>
    <w:rsid w:val="002F3ACA"/>
    <w:rsid w:val="002F4323"/>
    <w:rsid w:val="002F6977"/>
    <w:rsid w:val="002F7720"/>
    <w:rsid w:val="0030240A"/>
    <w:rsid w:val="0030361D"/>
    <w:rsid w:val="00303A9A"/>
    <w:rsid w:val="0030526F"/>
    <w:rsid w:val="0031110D"/>
    <w:rsid w:val="00313713"/>
    <w:rsid w:val="00313BDE"/>
    <w:rsid w:val="00313F22"/>
    <w:rsid w:val="0031592E"/>
    <w:rsid w:val="0031695B"/>
    <w:rsid w:val="0032159D"/>
    <w:rsid w:val="0032329F"/>
    <w:rsid w:val="00334508"/>
    <w:rsid w:val="00334EFE"/>
    <w:rsid w:val="0033570E"/>
    <w:rsid w:val="00336161"/>
    <w:rsid w:val="003405FA"/>
    <w:rsid w:val="0034367F"/>
    <w:rsid w:val="003439B8"/>
    <w:rsid w:val="00344144"/>
    <w:rsid w:val="00344D3B"/>
    <w:rsid w:val="00346602"/>
    <w:rsid w:val="00347B85"/>
    <w:rsid w:val="00353A8D"/>
    <w:rsid w:val="00361254"/>
    <w:rsid w:val="00370B2B"/>
    <w:rsid w:val="00373C0E"/>
    <w:rsid w:val="00373EAC"/>
    <w:rsid w:val="00381515"/>
    <w:rsid w:val="00382198"/>
    <w:rsid w:val="003860A4"/>
    <w:rsid w:val="003A4144"/>
    <w:rsid w:val="003A5814"/>
    <w:rsid w:val="003B17B6"/>
    <w:rsid w:val="003B7027"/>
    <w:rsid w:val="003C64A7"/>
    <w:rsid w:val="003C7032"/>
    <w:rsid w:val="003D1DB1"/>
    <w:rsid w:val="003D4214"/>
    <w:rsid w:val="003D42C1"/>
    <w:rsid w:val="003D68E2"/>
    <w:rsid w:val="003E23EB"/>
    <w:rsid w:val="003E2A67"/>
    <w:rsid w:val="003E6BA7"/>
    <w:rsid w:val="003E6E67"/>
    <w:rsid w:val="003E7E70"/>
    <w:rsid w:val="003F0559"/>
    <w:rsid w:val="003F3603"/>
    <w:rsid w:val="003F4ED1"/>
    <w:rsid w:val="003F539B"/>
    <w:rsid w:val="0040026B"/>
    <w:rsid w:val="00400B63"/>
    <w:rsid w:val="00401762"/>
    <w:rsid w:val="004075D0"/>
    <w:rsid w:val="00410235"/>
    <w:rsid w:val="00412DE1"/>
    <w:rsid w:val="004131F7"/>
    <w:rsid w:val="00413F07"/>
    <w:rsid w:val="00415CB4"/>
    <w:rsid w:val="004263BF"/>
    <w:rsid w:val="00426430"/>
    <w:rsid w:val="00431D67"/>
    <w:rsid w:val="004323FE"/>
    <w:rsid w:val="004328F9"/>
    <w:rsid w:val="00435193"/>
    <w:rsid w:val="0043592D"/>
    <w:rsid w:val="00435FCE"/>
    <w:rsid w:val="00436FF1"/>
    <w:rsid w:val="00442F57"/>
    <w:rsid w:val="00443F0A"/>
    <w:rsid w:val="004455D9"/>
    <w:rsid w:val="00445CB0"/>
    <w:rsid w:val="00450560"/>
    <w:rsid w:val="0045068E"/>
    <w:rsid w:val="0045498B"/>
    <w:rsid w:val="00461D52"/>
    <w:rsid w:val="00463A80"/>
    <w:rsid w:val="00464FC1"/>
    <w:rsid w:val="0046569E"/>
    <w:rsid w:val="00466CBF"/>
    <w:rsid w:val="00466D73"/>
    <w:rsid w:val="00472CCA"/>
    <w:rsid w:val="0047408E"/>
    <w:rsid w:val="00474DCE"/>
    <w:rsid w:val="00477958"/>
    <w:rsid w:val="00480CF2"/>
    <w:rsid w:val="004854D7"/>
    <w:rsid w:val="00487430"/>
    <w:rsid w:val="00495C99"/>
    <w:rsid w:val="00495E65"/>
    <w:rsid w:val="004A009E"/>
    <w:rsid w:val="004A1101"/>
    <w:rsid w:val="004A2AF7"/>
    <w:rsid w:val="004A2B00"/>
    <w:rsid w:val="004A4FB1"/>
    <w:rsid w:val="004B1A1C"/>
    <w:rsid w:val="004B1C99"/>
    <w:rsid w:val="004B2063"/>
    <w:rsid w:val="004B2F85"/>
    <w:rsid w:val="004B4396"/>
    <w:rsid w:val="004B663A"/>
    <w:rsid w:val="004C1256"/>
    <w:rsid w:val="004C2671"/>
    <w:rsid w:val="004C3798"/>
    <w:rsid w:val="004C4CDF"/>
    <w:rsid w:val="004C6927"/>
    <w:rsid w:val="004C7B1D"/>
    <w:rsid w:val="004D4061"/>
    <w:rsid w:val="004D55C4"/>
    <w:rsid w:val="004D687B"/>
    <w:rsid w:val="004D6E25"/>
    <w:rsid w:val="004E1438"/>
    <w:rsid w:val="004E262D"/>
    <w:rsid w:val="004E302B"/>
    <w:rsid w:val="004E47FC"/>
    <w:rsid w:val="004E4DB1"/>
    <w:rsid w:val="004E6364"/>
    <w:rsid w:val="004E672C"/>
    <w:rsid w:val="004F2912"/>
    <w:rsid w:val="004F496A"/>
    <w:rsid w:val="004F4EC9"/>
    <w:rsid w:val="00501E02"/>
    <w:rsid w:val="0050391F"/>
    <w:rsid w:val="00504A12"/>
    <w:rsid w:val="005062FF"/>
    <w:rsid w:val="005209D7"/>
    <w:rsid w:val="00524C2C"/>
    <w:rsid w:val="005251AD"/>
    <w:rsid w:val="005258BC"/>
    <w:rsid w:val="0053273E"/>
    <w:rsid w:val="00534A4C"/>
    <w:rsid w:val="0053669E"/>
    <w:rsid w:val="005409E8"/>
    <w:rsid w:val="00540BDB"/>
    <w:rsid w:val="005428C2"/>
    <w:rsid w:val="0054450B"/>
    <w:rsid w:val="005510BD"/>
    <w:rsid w:val="00551885"/>
    <w:rsid w:val="00553D0A"/>
    <w:rsid w:val="00554F0D"/>
    <w:rsid w:val="00555187"/>
    <w:rsid w:val="00557626"/>
    <w:rsid w:val="005579AF"/>
    <w:rsid w:val="00562B47"/>
    <w:rsid w:val="0056433B"/>
    <w:rsid w:val="00566314"/>
    <w:rsid w:val="00571342"/>
    <w:rsid w:val="00572584"/>
    <w:rsid w:val="00573FA4"/>
    <w:rsid w:val="00580A44"/>
    <w:rsid w:val="00580CBE"/>
    <w:rsid w:val="005865AA"/>
    <w:rsid w:val="00587ADE"/>
    <w:rsid w:val="0059047A"/>
    <w:rsid w:val="005941F7"/>
    <w:rsid w:val="00597DAB"/>
    <w:rsid w:val="005A0015"/>
    <w:rsid w:val="005A07DA"/>
    <w:rsid w:val="005B16A8"/>
    <w:rsid w:val="005B4E90"/>
    <w:rsid w:val="005B5447"/>
    <w:rsid w:val="005B59A6"/>
    <w:rsid w:val="005C26AD"/>
    <w:rsid w:val="005C347B"/>
    <w:rsid w:val="005C3630"/>
    <w:rsid w:val="005C40D2"/>
    <w:rsid w:val="005C7941"/>
    <w:rsid w:val="005D0C62"/>
    <w:rsid w:val="005D4FBC"/>
    <w:rsid w:val="005D61FB"/>
    <w:rsid w:val="005D7464"/>
    <w:rsid w:val="005D779C"/>
    <w:rsid w:val="005E025F"/>
    <w:rsid w:val="005F18FA"/>
    <w:rsid w:val="005F1DCD"/>
    <w:rsid w:val="005F2310"/>
    <w:rsid w:val="00601AC4"/>
    <w:rsid w:val="006026DC"/>
    <w:rsid w:val="006057BD"/>
    <w:rsid w:val="00606104"/>
    <w:rsid w:val="00611832"/>
    <w:rsid w:val="00615DEE"/>
    <w:rsid w:val="00622BBC"/>
    <w:rsid w:val="00624142"/>
    <w:rsid w:val="00625D29"/>
    <w:rsid w:val="00627588"/>
    <w:rsid w:val="00633DE1"/>
    <w:rsid w:val="00634671"/>
    <w:rsid w:val="00635AF3"/>
    <w:rsid w:val="00637855"/>
    <w:rsid w:val="006408DA"/>
    <w:rsid w:val="00640F44"/>
    <w:rsid w:val="00642D8D"/>
    <w:rsid w:val="006432E8"/>
    <w:rsid w:val="00647EF8"/>
    <w:rsid w:val="00651590"/>
    <w:rsid w:val="00651804"/>
    <w:rsid w:val="00653B5D"/>
    <w:rsid w:val="00654884"/>
    <w:rsid w:val="006559E4"/>
    <w:rsid w:val="006564DC"/>
    <w:rsid w:val="006614B9"/>
    <w:rsid w:val="006778EC"/>
    <w:rsid w:val="00677BCF"/>
    <w:rsid w:val="006820F9"/>
    <w:rsid w:val="00690755"/>
    <w:rsid w:val="006947DE"/>
    <w:rsid w:val="00694D5B"/>
    <w:rsid w:val="00695C73"/>
    <w:rsid w:val="006A0F98"/>
    <w:rsid w:val="006A2E2D"/>
    <w:rsid w:val="006A7469"/>
    <w:rsid w:val="006B2660"/>
    <w:rsid w:val="006B3718"/>
    <w:rsid w:val="006B553A"/>
    <w:rsid w:val="006B779E"/>
    <w:rsid w:val="006D4046"/>
    <w:rsid w:val="006D539E"/>
    <w:rsid w:val="006D712A"/>
    <w:rsid w:val="006D749A"/>
    <w:rsid w:val="006E17DD"/>
    <w:rsid w:val="006E2B46"/>
    <w:rsid w:val="006E6BF2"/>
    <w:rsid w:val="006E6C20"/>
    <w:rsid w:val="006F0BD6"/>
    <w:rsid w:val="006F40E9"/>
    <w:rsid w:val="006F447A"/>
    <w:rsid w:val="006F7CB7"/>
    <w:rsid w:val="00700F9C"/>
    <w:rsid w:val="0070524B"/>
    <w:rsid w:val="00705CB9"/>
    <w:rsid w:val="00707E70"/>
    <w:rsid w:val="00710374"/>
    <w:rsid w:val="00712104"/>
    <w:rsid w:val="00714CF2"/>
    <w:rsid w:val="00720513"/>
    <w:rsid w:val="007215CF"/>
    <w:rsid w:val="00723122"/>
    <w:rsid w:val="00725CA0"/>
    <w:rsid w:val="007272A6"/>
    <w:rsid w:val="00731848"/>
    <w:rsid w:val="007405E1"/>
    <w:rsid w:val="00741090"/>
    <w:rsid w:val="0074192E"/>
    <w:rsid w:val="00743A83"/>
    <w:rsid w:val="00743C33"/>
    <w:rsid w:val="00744BF1"/>
    <w:rsid w:val="007460C5"/>
    <w:rsid w:val="00753587"/>
    <w:rsid w:val="00756132"/>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7C85"/>
    <w:rsid w:val="00797F3F"/>
    <w:rsid w:val="007A21AB"/>
    <w:rsid w:val="007A408C"/>
    <w:rsid w:val="007A4395"/>
    <w:rsid w:val="007A5F86"/>
    <w:rsid w:val="007A7041"/>
    <w:rsid w:val="007A7A36"/>
    <w:rsid w:val="007B0DBA"/>
    <w:rsid w:val="007B3807"/>
    <w:rsid w:val="007B4747"/>
    <w:rsid w:val="007B61A0"/>
    <w:rsid w:val="007B729E"/>
    <w:rsid w:val="007C0086"/>
    <w:rsid w:val="007C3C07"/>
    <w:rsid w:val="007D1272"/>
    <w:rsid w:val="007D3BE0"/>
    <w:rsid w:val="007D5FF8"/>
    <w:rsid w:val="007E083C"/>
    <w:rsid w:val="007E14F8"/>
    <w:rsid w:val="007E2D15"/>
    <w:rsid w:val="007E3849"/>
    <w:rsid w:val="007E6611"/>
    <w:rsid w:val="007E6B32"/>
    <w:rsid w:val="007E6EE0"/>
    <w:rsid w:val="007F028D"/>
    <w:rsid w:val="007F1E80"/>
    <w:rsid w:val="007F2F9C"/>
    <w:rsid w:val="007F4BDC"/>
    <w:rsid w:val="007F4FEF"/>
    <w:rsid w:val="007F5A64"/>
    <w:rsid w:val="00804F1F"/>
    <w:rsid w:val="00806288"/>
    <w:rsid w:val="008110B2"/>
    <w:rsid w:val="00814FC8"/>
    <w:rsid w:val="00815A39"/>
    <w:rsid w:val="00822A42"/>
    <w:rsid w:val="00824272"/>
    <w:rsid w:val="00827FB9"/>
    <w:rsid w:val="008308A4"/>
    <w:rsid w:val="00831A07"/>
    <w:rsid w:val="00833D3C"/>
    <w:rsid w:val="0083702A"/>
    <w:rsid w:val="00837869"/>
    <w:rsid w:val="00843848"/>
    <w:rsid w:val="0084512A"/>
    <w:rsid w:val="00846665"/>
    <w:rsid w:val="00846A0F"/>
    <w:rsid w:val="00851998"/>
    <w:rsid w:val="008533DA"/>
    <w:rsid w:val="008546C8"/>
    <w:rsid w:val="00861F44"/>
    <w:rsid w:val="00863468"/>
    <w:rsid w:val="00864DF5"/>
    <w:rsid w:val="008656BD"/>
    <w:rsid w:val="0086601E"/>
    <w:rsid w:val="00866A90"/>
    <w:rsid w:val="0086732B"/>
    <w:rsid w:val="0086781B"/>
    <w:rsid w:val="00870CFD"/>
    <w:rsid w:val="008721AA"/>
    <w:rsid w:val="00873658"/>
    <w:rsid w:val="008744A0"/>
    <w:rsid w:val="00876D28"/>
    <w:rsid w:val="0087752B"/>
    <w:rsid w:val="00877B6D"/>
    <w:rsid w:val="008809BE"/>
    <w:rsid w:val="00880A53"/>
    <w:rsid w:val="00882350"/>
    <w:rsid w:val="00883035"/>
    <w:rsid w:val="00885F89"/>
    <w:rsid w:val="00887071"/>
    <w:rsid w:val="00895746"/>
    <w:rsid w:val="00895EE9"/>
    <w:rsid w:val="008978BA"/>
    <w:rsid w:val="00897D70"/>
    <w:rsid w:val="00897EFA"/>
    <w:rsid w:val="008A43BF"/>
    <w:rsid w:val="008A5AA7"/>
    <w:rsid w:val="008A60D2"/>
    <w:rsid w:val="008A7343"/>
    <w:rsid w:val="008B4FCB"/>
    <w:rsid w:val="008B60CD"/>
    <w:rsid w:val="008B64FC"/>
    <w:rsid w:val="008B6554"/>
    <w:rsid w:val="008B6897"/>
    <w:rsid w:val="008C08EF"/>
    <w:rsid w:val="008C3295"/>
    <w:rsid w:val="008C466E"/>
    <w:rsid w:val="008C60E8"/>
    <w:rsid w:val="008D0540"/>
    <w:rsid w:val="008E1B4E"/>
    <w:rsid w:val="008E3A50"/>
    <w:rsid w:val="008E6158"/>
    <w:rsid w:val="008E7AB0"/>
    <w:rsid w:val="008E7B6C"/>
    <w:rsid w:val="008F0B63"/>
    <w:rsid w:val="008F262C"/>
    <w:rsid w:val="008F3837"/>
    <w:rsid w:val="008F5AA7"/>
    <w:rsid w:val="008F7516"/>
    <w:rsid w:val="009027C4"/>
    <w:rsid w:val="00903239"/>
    <w:rsid w:val="009032E2"/>
    <w:rsid w:val="00903757"/>
    <w:rsid w:val="00906F4E"/>
    <w:rsid w:val="0090759B"/>
    <w:rsid w:val="009120D5"/>
    <w:rsid w:val="00913BA0"/>
    <w:rsid w:val="009166A1"/>
    <w:rsid w:val="00921B5C"/>
    <w:rsid w:val="00922983"/>
    <w:rsid w:val="0092455C"/>
    <w:rsid w:val="009330C4"/>
    <w:rsid w:val="0093546C"/>
    <w:rsid w:val="00937C10"/>
    <w:rsid w:val="00942019"/>
    <w:rsid w:val="00944B2C"/>
    <w:rsid w:val="00945330"/>
    <w:rsid w:val="00946472"/>
    <w:rsid w:val="00952A99"/>
    <w:rsid w:val="009552E7"/>
    <w:rsid w:val="009565CF"/>
    <w:rsid w:val="00956BA5"/>
    <w:rsid w:val="0096139F"/>
    <w:rsid w:val="00962953"/>
    <w:rsid w:val="00963BBE"/>
    <w:rsid w:val="009640D4"/>
    <w:rsid w:val="009669C3"/>
    <w:rsid w:val="009700CD"/>
    <w:rsid w:val="0097019D"/>
    <w:rsid w:val="0097526D"/>
    <w:rsid w:val="00975AB6"/>
    <w:rsid w:val="00975EF9"/>
    <w:rsid w:val="00981953"/>
    <w:rsid w:val="009872D2"/>
    <w:rsid w:val="009913EE"/>
    <w:rsid w:val="009959DD"/>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E8E"/>
    <w:rsid w:val="009F2266"/>
    <w:rsid w:val="009F3E5B"/>
    <w:rsid w:val="009F475D"/>
    <w:rsid w:val="009F62C8"/>
    <w:rsid w:val="00A04518"/>
    <w:rsid w:val="00A12F3E"/>
    <w:rsid w:val="00A145F9"/>
    <w:rsid w:val="00A15049"/>
    <w:rsid w:val="00A17BC7"/>
    <w:rsid w:val="00A2283B"/>
    <w:rsid w:val="00A24B3F"/>
    <w:rsid w:val="00A26E48"/>
    <w:rsid w:val="00A33B46"/>
    <w:rsid w:val="00A34F3C"/>
    <w:rsid w:val="00A37075"/>
    <w:rsid w:val="00A376BE"/>
    <w:rsid w:val="00A37C30"/>
    <w:rsid w:val="00A37EC0"/>
    <w:rsid w:val="00A41D31"/>
    <w:rsid w:val="00A43A57"/>
    <w:rsid w:val="00A467B4"/>
    <w:rsid w:val="00A46F7B"/>
    <w:rsid w:val="00A50093"/>
    <w:rsid w:val="00A50AD5"/>
    <w:rsid w:val="00A51FBF"/>
    <w:rsid w:val="00A53444"/>
    <w:rsid w:val="00A5516E"/>
    <w:rsid w:val="00A601D6"/>
    <w:rsid w:val="00A627A4"/>
    <w:rsid w:val="00A64161"/>
    <w:rsid w:val="00A67FCB"/>
    <w:rsid w:val="00A700EE"/>
    <w:rsid w:val="00A7072E"/>
    <w:rsid w:val="00A759F7"/>
    <w:rsid w:val="00A777C9"/>
    <w:rsid w:val="00A81B2A"/>
    <w:rsid w:val="00A91294"/>
    <w:rsid w:val="00A9229A"/>
    <w:rsid w:val="00A94DEE"/>
    <w:rsid w:val="00A96547"/>
    <w:rsid w:val="00A977ED"/>
    <w:rsid w:val="00AA1CFE"/>
    <w:rsid w:val="00AA29F3"/>
    <w:rsid w:val="00AA5A9B"/>
    <w:rsid w:val="00AB1A92"/>
    <w:rsid w:val="00AB268E"/>
    <w:rsid w:val="00AB4311"/>
    <w:rsid w:val="00AB52E9"/>
    <w:rsid w:val="00AB7DB4"/>
    <w:rsid w:val="00AC1004"/>
    <w:rsid w:val="00AD083C"/>
    <w:rsid w:val="00AD0B88"/>
    <w:rsid w:val="00AD1C87"/>
    <w:rsid w:val="00AD4053"/>
    <w:rsid w:val="00AD4473"/>
    <w:rsid w:val="00AD5C70"/>
    <w:rsid w:val="00AD5FE0"/>
    <w:rsid w:val="00AD67D9"/>
    <w:rsid w:val="00AE0A95"/>
    <w:rsid w:val="00AE14B7"/>
    <w:rsid w:val="00AE3E59"/>
    <w:rsid w:val="00AE3FAE"/>
    <w:rsid w:val="00AE465E"/>
    <w:rsid w:val="00AE650E"/>
    <w:rsid w:val="00AE6E03"/>
    <w:rsid w:val="00AE7D1B"/>
    <w:rsid w:val="00AF0F6D"/>
    <w:rsid w:val="00AF193E"/>
    <w:rsid w:val="00AF2272"/>
    <w:rsid w:val="00AF2C6D"/>
    <w:rsid w:val="00AF3130"/>
    <w:rsid w:val="00AF5FB7"/>
    <w:rsid w:val="00AF61A8"/>
    <w:rsid w:val="00B0170E"/>
    <w:rsid w:val="00B03D80"/>
    <w:rsid w:val="00B0660E"/>
    <w:rsid w:val="00B07253"/>
    <w:rsid w:val="00B14EFF"/>
    <w:rsid w:val="00B15409"/>
    <w:rsid w:val="00B156AB"/>
    <w:rsid w:val="00B17527"/>
    <w:rsid w:val="00B2281C"/>
    <w:rsid w:val="00B230B1"/>
    <w:rsid w:val="00B33AF8"/>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F0A"/>
    <w:rsid w:val="00B53EEF"/>
    <w:rsid w:val="00B54050"/>
    <w:rsid w:val="00B558AE"/>
    <w:rsid w:val="00B6047E"/>
    <w:rsid w:val="00B7057E"/>
    <w:rsid w:val="00B735BD"/>
    <w:rsid w:val="00B739AD"/>
    <w:rsid w:val="00B808AF"/>
    <w:rsid w:val="00B80BD3"/>
    <w:rsid w:val="00B83ACB"/>
    <w:rsid w:val="00B8554F"/>
    <w:rsid w:val="00B91F4C"/>
    <w:rsid w:val="00B93227"/>
    <w:rsid w:val="00B93609"/>
    <w:rsid w:val="00B94F6D"/>
    <w:rsid w:val="00B94FDE"/>
    <w:rsid w:val="00B95298"/>
    <w:rsid w:val="00BA3337"/>
    <w:rsid w:val="00BA6ACF"/>
    <w:rsid w:val="00BB5161"/>
    <w:rsid w:val="00BB7B38"/>
    <w:rsid w:val="00BC1ED2"/>
    <w:rsid w:val="00BC55A3"/>
    <w:rsid w:val="00BC5E12"/>
    <w:rsid w:val="00BC6B0A"/>
    <w:rsid w:val="00BC6CF9"/>
    <w:rsid w:val="00BD0735"/>
    <w:rsid w:val="00BD4324"/>
    <w:rsid w:val="00BD47DB"/>
    <w:rsid w:val="00BD5CFB"/>
    <w:rsid w:val="00BD754F"/>
    <w:rsid w:val="00BD7BF2"/>
    <w:rsid w:val="00BE175A"/>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5697"/>
    <w:rsid w:val="00C2779B"/>
    <w:rsid w:val="00C278C3"/>
    <w:rsid w:val="00C34C5F"/>
    <w:rsid w:val="00C368EF"/>
    <w:rsid w:val="00C40CF0"/>
    <w:rsid w:val="00C42233"/>
    <w:rsid w:val="00C426E8"/>
    <w:rsid w:val="00C45966"/>
    <w:rsid w:val="00C526CE"/>
    <w:rsid w:val="00C61F7B"/>
    <w:rsid w:val="00C62FA1"/>
    <w:rsid w:val="00C6311E"/>
    <w:rsid w:val="00C66FCB"/>
    <w:rsid w:val="00C72205"/>
    <w:rsid w:val="00C745CD"/>
    <w:rsid w:val="00C755E8"/>
    <w:rsid w:val="00C768A7"/>
    <w:rsid w:val="00C76B0D"/>
    <w:rsid w:val="00C80864"/>
    <w:rsid w:val="00C907FC"/>
    <w:rsid w:val="00C90F8C"/>
    <w:rsid w:val="00C922FD"/>
    <w:rsid w:val="00CA01BC"/>
    <w:rsid w:val="00CA23A9"/>
    <w:rsid w:val="00CA2D67"/>
    <w:rsid w:val="00CA4B4D"/>
    <w:rsid w:val="00CA54EB"/>
    <w:rsid w:val="00CA603C"/>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ED6"/>
    <w:rsid w:val="00CE29BA"/>
    <w:rsid w:val="00CF1543"/>
    <w:rsid w:val="00CF18F0"/>
    <w:rsid w:val="00CF2F9D"/>
    <w:rsid w:val="00CF6350"/>
    <w:rsid w:val="00D04B22"/>
    <w:rsid w:val="00D106ED"/>
    <w:rsid w:val="00D11C00"/>
    <w:rsid w:val="00D1201A"/>
    <w:rsid w:val="00D137C2"/>
    <w:rsid w:val="00D16822"/>
    <w:rsid w:val="00D22B5A"/>
    <w:rsid w:val="00D25729"/>
    <w:rsid w:val="00D30A03"/>
    <w:rsid w:val="00D30BBD"/>
    <w:rsid w:val="00D31427"/>
    <w:rsid w:val="00D31CEE"/>
    <w:rsid w:val="00D31E8D"/>
    <w:rsid w:val="00D3239A"/>
    <w:rsid w:val="00D33462"/>
    <w:rsid w:val="00D33585"/>
    <w:rsid w:val="00D367C2"/>
    <w:rsid w:val="00D4229D"/>
    <w:rsid w:val="00D43FBB"/>
    <w:rsid w:val="00D441D8"/>
    <w:rsid w:val="00D46F60"/>
    <w:rsid w:val="00D47317"/>
    <w:rsid w:val="00D50497"/>
    <w:rsid w:val="00D50DA8"/>
    <w:rsid w:val="00D5151D"/>
    <w:rsid w:val="00D5200E"/>
    <w:rsid w:val="00D52A0A"/>
    <w:rsid w:val="00D53E3D"/>
    <w:rsid w:val="00D616B1"/>
    <w:rsid w:val="00D62E50"/>
    <w:rsid w:val="00D637B3"/>
    <w:rsid w:val="00D643B5"/>
    <w:rsid w:val="00D71E66"/>
    <w:rsid w:val="00D72A99"/>
    <w:rsid w:val="00D7369F"/>
    <w:rsid w:val="00D7438E"/>
    <w:rsid w:val="00D75AD1"/>
    <w:rsid w:val="00D76DB5"/>
    <w:rsid w:val="00D7782D"/>
    <w:rsid w:val="00D807C4"/>
    <w:rsid w:val="00D825E4"/>
    <w:rsid w:val="00D962E3"/>
    <w:rsid w:val="00D96888"/>
    <w:rsid w:val="00DA68F4"/>
    <w:rsid w:val="00DA7BF7"/>
    <w:rsid w:val="00DA7CB4"/>
    <w:rsid w:val="00DB2D20"/>
    <w:rsid w:val="00DB63FC"/>
    <w:rsid w:val="00DB6C02"/>
    <w:rsid w:val="00DC0D2A"/>
    <w:rsid w:val="00DC3428"/>
    <w:rsid w:val="00DC61C7"/>
    <w:rsid w:val="00DD161C"/>
    <w:rsid w:val="00DD22C1"/>
    <w:rsid w:val="00DD71F7"/>
    <w:rsid w:val="00DE0138"/>
    <w:rsid w:val="00DE1181"/>
    <w:rsid w:val="00DE57A2"/>
    <w:rsid w:val="00DE5B3B"/>
    <w:rsid w:val="00DF0232"/>
    <w:rsid w:val="00DF3708"/>
    <w:rsid w:val="00DF4DDF"/>
    <w:rsid w:val="00E022D4"/>
    <w:rsid w:val="00E06D63"/>
    <w:rsid w:val="00E102EB"/>
    <w:rsid w:val="00E1349E"/>
    <w:rsid w:val="00E1510C"/>
    <w:rsid w:val="00E17E8A"/>
    <w:rsid w:val="00E2782E"/>
    <w:rsid w:val="00E27B9C"/>
    <w:rsid w:val="00E32408"/>
    <w:rsid w:val="00E339E4"/>
    <w:rsid w:val="00E35234"/>
    <w:rsid w:val="00E357E9"/>
    <w:rsid w:val="00E40E49"/>
    <w:rsid w:val="00E41036"/>
    <w:rsid w:val="00E41402"/>
    <w:rsid w:val="00E41597"/>
    <w:rsid w:val="00E451D6"/>
    <w:rsid w:val="00E46FA6"/>
    <w:rsid w:val="00E47109"/>
    <w:rsid w:val="00E50183"/>
    <w:rsid w:val="00E50FD4"/>
    <w:rsid w:val="00E536EC"/>
    <w:rsid w:val="00E5520C"/>
    <w:rsid w:val="00E57154"/>
    <w:rsid w:val="00E60828"/>
    <w:rsid w:val="00E61125"/>
    <w:rsid w:val="00E62570"/>
    <w:rsid w:val="00E626CC"/>
    <w:rsid w:val="00E63ED9"/>
    <w:rsid w:val="00E65FF5"/>
    <w:rsid w:val="00E67D10"/>
    <w:rsid w:val="00E71B99"/>
    <w:rsid w:val="00E74F6B"/>
    <w:rsid w:val="00E7546A"/>
    <w:rsid w:val="00E770C0"/>
    <w:rsid w:val="00E91ABA"/>
    <w:rsid w:val="00E92041"/>
    <w:rsid w:val="00E924AA"/>
    <w:rsid w:val="00E9465D"/>
    <w:rsid w:val="00E966F1"/>
    <w:rsid w:val="00EA1F40"/>
    <w:rsid w:val="00EA3B80"/>
    <w:rsid w:val="00EA5996"/>
    <w:rsid w:val="00EB391F"/>
    <w:rsid w:val="00EB46FE"/>
    <w:rsid w:val="00EB556D"/>
    <w:rsid w:val="00EB72FC"/>
    <w:rsid w:val="00EB7B7F"/>
    <w:rsid w:val="00EB7C5C"/>
    <w:rsid w:val="00EB7F09"/>
    <w:rsid w:val="00EC1E31"/>
    <w:rsid w:val="00EC2989"/>
    <w:rsid w:val="00EC3F25"/>
    <w:rsid w:val="00EC7323"/>
    <w:rsid w:val="00EC73FC"/>
    <w:rsid w:val="00ED08E1"/>
    <w:rsid w:val="00ED1211"/>
    <w:rsid w:val="00ED155E"/>
    <w:rsid w:val="00ED6C87"/>
    <w:rsid w:val="00EE2AB6"/>
    <w:rsid w:val="00EE5309"/>
    <w:rsid w:val="00EE5C78"/>
    <w:rsid w:val="00EF19B6"/>
    <w:rsid w:val="00EF1A74"/>
    <w:rsid w:val="00EF225B"/>
    <w:rsid w:val="00EF3C03"/>
    <w:rsid w:val="00EF6F49"/>
    <w:rsid w:val="00F00421"/>
    <w:rsid w:val="00F00CFA"/>
    <w:rsid w:val="00F0502E"/>
    <w:rsid w:val="00F05844"/>
    <w:rsid w:val="00F06A71"/>
    <w:rsid w:val="00F074F9"/>
    <w:rsid w:val="00F1022B"/>
    <w:rsid w:val="00F1217E"/>
    <w:rsid w:val="00F14A01"/>
    <w:rsid w:val="00F16091"/>
    <w:rsid w:val="00F1645D"/>
    <w:rsid w:val="00F173C0"/>
    <w:rsid w:val="00F340AF"/>
    <w:rsid w:val="00F345BF"/>
    <w:rsid w:val="00F36A35"/>
    <w:rsid w:val="00F426A6"/>
    <w:rsid w:val="00F44F74"/>
    <w:rsid w:val="00F5174D"/>
    <w:rsid w:val="00F51FD5"/>
    <w:rsid w:val="00F61B3B"/>
    <w:rsid w:val="00F71FA7"/>
    <w:rsid w:val="00F74B10"/>
    <w:rsid w:val="00F862CF"/>
    <w:rsid w:val="00F8665F"/>
    <w:rsid w:val="00F868ED"/>
    <w:rsid w:val="00F90434"/>
    <w:rsid w:val="00F915E0"/>
    <w:rsid w:val="00F94EAB"/>
    <w:rsid w:val="00F970BB"/>
    <w:rsid w:val="00F9791A"/>
    <w:rsid w:val="00FA6F39"/>
    <w:rsid w:val="00FB2096"/>
    <w:rsid w:val="00FB2864"/>
    <w:rsid w:val="00FC1714"/>
    <w:rsid w:val="00FC3B6B"/>
    <w:rsid w:val="00FC6B21"/>
    <w:rsid w:val="00FD091F"/>
    <w:rsid w:val="00FD213F"/>
    <w:rsid w:val="00FD2350"/>
    <w:rsid w:val="00FD3543"/>
    <w:rsid w:val="00FD3B56"/>
    <w:rsid w:val="00FD45D7"/>
    <w:rsid w:val="00FD5E4B"/>
    <w:rsid w:val="00FE18EE"/>
    <w:rsid w:val="00FE1CD2"/>
    <w:rsid w:val="00FE31C8"/>
    <w:rsid w:val="00FE633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iPriority w:val="99"/>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iPriority w:val="99"/>
    <w:semiHidden/>
    <w:unhideWhenUsed/>
    <w:rsid w:val="00D50DA8"/>
    <w:pPr>
      <w:spacing w:after="0"/>
    </w:pPr>
  </w:style>
  <w:style w:type="character" w:customStyle="1" w:styleId="FootnoteTextChar">
    <w:name w:val="Footnote Text Char"/>
    <w:basedOn w:val="DefaultParagraphFont"/>
    <w:link w:val="FootnoteText"/>
    <w:uiPriority w:val="99"/>
    <w:semiHidden/>
    <w:rsid w:val="00D50DA8"/>
    <w:rPr>
      <w:rFonts w:ascii="Arial" w:hAnsi="Arial"/>
    </w:rPr>
  </w:style>
  <w:style w:type="character" w:styleId="FootnoteReference">
    <w:name w:val="footnote reference"/>
    <w:basedOn w:val="DefaultParagraphFont"/>
    <w:uiPriority w:val="99"/>
    <w:semiHidden/>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4BF2F-82AB-4D1C-854A-20292DAB4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6995</Words>
  <Characters>39878</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2021-08-04T07:53:00Z</dcterms:created>
  <dcterms:modified xsi:type="dcterms:W3CDTF">2022-04-25T12:40:00Z</dcterms:modified>
</cp:coreProperties>
</file>